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CA0F48" w:rsidRPr="00CA0F48">
        <w:rPr>
          <w:b/>
          <w:i/>
          <w:noProof/>
          <w:sz w:val="28"/>
        </w:rPr>
        <w:t>R3-206729</w:t>
      </w:r>
      <w:bookmarkStart w:id="1" w:name="_GoBack"/>
      <w:bookmarkEnd w:id="1"/>
    </w:p>
    <w:p w:rsidR="00910153" w:rsidRDefault="004A7E8D" w:rsidP="00910153">
      <w:pPr>
        <w:pStyle w:val="CRCoverPage"/>
        <w:tabs>
          <w:tab w:val="right" w:pos="9639"/>
          <w:tab w:val="right" w:pos="13323"/>
        </w:tabs>
        <w:spacing w:after="0"/>
        <w:rPr>
          <w:rFonts w:cs="Arial"/>
          <w:b/>
          <w:sz w:val="24"/>
          <w:szCs w:val="24"/>
        </w:rPr>
      </w:pPr>
      <w:r>
        <w:rPr>
          <w:rFonts w:cs="Arial"/>
          <w:b/>
          <w:bCs/>
          <w:sz w:val="24"/>
          <w:szCs w:val="24"/>
        </w:rPr>
        <w:t>2</w:t>
      </w:r>
      <w:r w:rsidR="00910153" w:rsidRPr="00CF493E">
        <w:rPr>
          <w:rFonts w:cs="Arial"/>
          <w:b/>
          <w:bCs/>
          <w:sz w:val="24"/>
          <w:szCs w:val="24"/>
        </w:rPr>
        <w:t xml:space="preserve"> </w:t>
      </w:r>
      <w:r>
        <w:rPr>
          <w:rFonts w:cs="Arial"/>
          <w:b/>
          <w:bCs/>
          <w:sz w:val="24"/>
          <w:szCs w:val="24"/>
        </w:rPr>
        <w:t>–</w:t>
      </w:r>
      <w:r w:rsidR="00011674">
        <w:rPr>
          <w:rFonts w:cs="Arial"/>
          <w:b/>
          <w:bCs/>
          <w:sz w:val="24"/>
          <w:szCs w:val="24"/>
        </w:rPr>
        <w:t xml:space="preserve"> </w:t>
      </w:r>
      <w:r>
        <w:rPr>
          <w:rFonts w:cs="Arial"/>
          <w:b/>
          <w:bCs/>
          <w:sz w:val="24"/>
          <w:szCs w:val="24"/>
        </w:rPr>
        <w:t>12 Nov</w:t>
      </w:r>
      <w:r w:rsidR="00910153" w:rsidRPr="00CF493E">
        <w:rPr>
          <w:rFonts w:cs="Arial"/>
          <w:b/>
          <w:bCs/>
          <w:sz w:val="24"/>
          <w:szCs w:val="24"/>
        </w:rPr>
        <w:t xml:space="preserve"> 2020</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036E2">
        <w:rPr>
          <w:rFonts w:ascii="Arial" w:hAnsi="Arial"/>
          <w:sz w:val="24"/>
        </w:rPr>
        <w:t xml:space="preserve">Initial </w:t>
      </w:r>
      <w:r w:rsidR="00F036E2">
        <w:rPr>
          <w:rFonts w:ascii="Arial" w:hAnsi="Arial"/>
          <w:sz w:val="24"/>
          <w:lang w:eastAsia="zh-CN"/>
        </w:rPr>
        <w:t>d</w:t>
      </w:r>
      <w:r w:rsidR="00A90BE4">
        <w:rPr>
          <w:rFonts w:ascii="Arial" w:hAnsi="Arial"/>
          <w:sz w:val="24"/>
          <w:lang w:eastAsia="zh-CN"/>
        </w:rPr>
        <w:t>iscussion</w:t>
      </w:r>
      <w:r w:rsidR="00F036E2">
        <w:rPr>
          <w:rFonts w:ascii="Arial" w:hAnsi="Arial"/>
          <w:sz w:val="24"/>
          <w:lang w:eastAsia="zh-CN"/>
        </w:rPr>
        <w:t>s</w:t>
      </w:r>
      <w:r w:rsidR="00A90BE4">
        <w:rPr>
          <w:rFonts w:ascii="Arial" w:hAnsi="Arial"/>
          <w:sz w:val="24"/>
          <w:lang w:eastAsia="zh-CN"/>
        </w:rPr>
        <w:t xml:space="preserve"> on further enhancement for data collection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0580B">
        <w:rPr>
          <w:rFonts w:ascii="Arial" w:hAnsi="Arial"/>
          <w:sz w:val="24"/>
          <w:lang w:eastAsia="zh-CN"/>
        </w:rPr>
        <w:t>18.2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proofErr w:type="spellStart"/>
      <w:r w:rsidR="00C0580B">
        <w:rPr>
          <w:rFonts w:ascii="Arial" w:hAnsi="Arial"/>
          <w:sz w:val="24"/>
        </w:rPr>
        <w:t>pCR</w:t>
      </w:r>
      <w:proofErr w:type="spellEnd"/>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E61472" w:rsidRDefault="00496428" w:rsidP="000A4C5A">
      <w:pPr>
        <w:rPr>
          <w:lang w:eastAsia="zh-CN"/>
        </w:rPr>
      </w:pPr>
      <w:r>
        <w:rPr>
          <w:lang w:eastAsia="zh-CN"/>
        </w:rPr>
        <w:t xml:space="preserve">In RAN#88e, a new SI “study on further enhancement for data collection” was approved [1]. </w:t>
      </w:r>
      <w:r w:rsidR="00A744F3">
        <w:rPr>
          <w:lang w:eastAsia="zh-CN"/>
        </w:rPr>
        <w:t>The objectives of the SI are as follows:</w:t>
      </w:r>
    </w:p>
    <w:tbl>
      <w:tblPr>
        <w:tblStyle w:val="af4"/>
        <w:tblW w:w="0" w:type="auto"/>
        <w:tblLook w:val="04A0" w:firstRow="1" w:lastRow="0" w:firstColumn="1" w:lastColumn="0" w:noHBand="0" w:noVBand="1"/>
      </w:tblPr>
      <w:tblGrid>
        <w:gridCol w:w="9629"/>
      </w:tblGrid>
      <w:tr w:rsidR="00E61472" w:rsidRPr="005149DC" w:rsidTr="00BC1183">
        <w:tc>
          <w:tcPr>
            <w:tcW w:w="9629" w:type="dxa"/>
          </w:tcPr>
          <w:p w:rsidR="00C6376F" w:rsidRDefault="00C6376F" w:rsidP="00C6376F">
            <w:pPr>
              <w:tabs>
                <w:tab w:val="left" w:pos="2160"/>
              </w:tabs>
              <w:spacing w:afterLines="50" w:after="120"/>
              <w:jc w:val="both"/>
              <w:rPr>
                <w:bCs/>
                <w:lang w:val="en-US"/>
              </w:rPr>
            </w:pPr>
            <w:r>
              <w:rPr>
                <w:bCs/>
                <w:lang w:val="en-US"/>
              </w:rPr>
              <w:t xml:space="preserve">This study item aims to study the functional </w:t>
            </w:r>
            <w:r>
              <w:rPr>
                <w:rFonts w:hint="eastAsia"/>
                <w:bCs/>
                <w:lang w:val="en-US" w:eastAsia="zh-CN"/>
              </w:rPr>
              <w:t>frame</w:t>
            </w:r>
            <w:r>
              <w:rPr>
                <w:bCs/>
                <w:lang w:val="en-US" w:eastAsia="zh-CN"/>
              </w:rPr>
              <w:t xml:space="preserve">work </w:t>
            </w:r>
            <w:r>
              <w:rPr>
                <w:rFonts w:hint="eastAsia"/>
                <w:bCs/>
                <w:lang w:val="en-US" w:eastAsia="zh-CN"/>
              </w:rPr>
              <w:t>for RAN intelligence</w:t>
            </w:r>
            <w:r>
              <w:rPr>
                <w:bCs/>
                <w:lang w:val="en-US" w:eastAsia="zh-CN"/>
              </w:rPr>
              <w:t xml:space="preserve"> enabled by further enhancement of data collection through use</w:t>
            </w:r>
            <w:r>
              <w:rPr>
                <w:rFonts w:hint="eastAsia"/>
                <w:bCs/>
                <w:lang w:val="en-US" w:eastAsia="zh-CN"/>
              </w:rPr>
              <w:t xml:space="preserve"> </w:t>
            </w:r>
            <w:r>
              <w:rPr>
                <w:bCs/>
                <w:lang w:val="en-US" w:eastAsia="zh-CN"/>
              </w:rPr>
              <w:t xml:space="preserve">cases, examples etc. </w:t>
            </w:r>
            <w:r>
              <w:rPr>
                <w:rFonts w:hint="eastAsia"/>
                <w:bCs/>
                <w:lang w:val="en-US" w:eastAsia="zh-CN"/>
              </w:rPr>
              <w:t xml:space="preserve">and </w:t>
            </w:r>
            <w:r>
              <w:rPr>
                <w:bCs/>
                <w:lang w:val="en-US"/>
              </w:rPr>
              <w:t xml:space="preserve">identify </w:t>
            </w:r>
            <w:r>
              <w:rPr>
                <w:rFonts w:hint="eastAsia"/>
                <w:bCs/>
                <w:lang w:val="en-US" w:eastAsia="zh-CN"/>
              </w:rPr>
              <w:t>the potential</w:t>
            </w:r>
            <w:r>
              <w:rPr>
                <w:bCs/>
                <w:lang w:val="en-US"/>
              </w:rPr>
              <w:t xml:space="preserve"> standardization impacts on current </w:t>
            </w:r>
            <w:r>
              <w:rPr>
                <w:rFonts w:hint="eastAsia"/>
                <w:bCs/>
                <w:lang w:val="en-US" w:eastAsia="zh-CN"/>
              </w:rPr>
              <w:t>NG-</w:t>
            </w:r>
            <w:r>
              <w:rPr>
                <w:bCs/>
                <w:lang w:val="en-US"/>
              </w:rPr>
              <w:t xml:space="preserve">RAN nodes and interfaces.  </w:t>
            </w:r>
          </w:p>
          <w:p w:rsidR="00C6376F" w:rsidRDefault="00C6376F" w:rsidP="00C6376F">
            <w:pPr>
              <w:tabs>
                <w:tab w:val="left" w:pos="2160"/>
              </w:tabs>
              <w:spacing w:afterLines="50" w:after="120"/>
              <w:jc w:val="both"/>
              <w:rPr>
                <w:bCs/>
                <w:lang w:val="en-US"/>
              </w:rPr>
            </w:pPr>
            <w:r>
              <w:rPr>
                <w:bCs/>
                <w:lang w:val="en-US"/>
              </w:rPr>
              <w:t xml:space="preserve">The </w:t>
            </w:r>
            <w:r>
              <w:rPr>
                <w:bCs/>
                <w:lang w:val="en-US" w:eastAsia="zh-CN"/>
              </w:rPr>
              <w:t>detailed</w:t>
            </w:r>
            <w:r>
              <w:rPr>
                <w:rFonts w:hint="eastAsia"/>
                <w:bCs/>
                <w:lang w:val="en-US" w:eastAsia="zh-CN"/>
              </w:rPr>
              <w:t xml:space="preserve"> </w:t>
            </w:r>
            <w:r>
              <w:rPr>
                <w:bCs/>
                <w:lang w:val="en-US"/>
              </w:rPr>
              <w:t>objective</w:t>
            </w:r>
            <w:r>
              <w:rPr>
                <w:rFonts w:hint="eastAsia"/>
                <w:bCs/>
                <w:lang w:val="en-US" w:eastAsia="zh-CN"/>
              </w:rPr>
              <w:t>s</w:t>
            </w:r>
            <w:r>
              <w:rPr>
                <w:bCs/>
                <w:lang w:val="en-US"/>
              </w:rPr>
              <w:t xml:space="preserve"> of </w:t>
            </w:r>
            <w:r>
              <w:rPr>
                <w:rFonts w:hint="eastAsia"/>
                <w:bCs/>
                <w:lang w:val="en-US" w:eastAsia="zh-CN"/>
              </w:rPr>
              <w:t xml:space="preserve">the </w:t>
            </w:r>
            <w:r>
              <w:rPr>
                <w:bCs/>
                <w:lang w:val="en-US"/>
              </w:rPr>
              <w:t xml:space="preserve">SI </w:t>
            </w:r>
            <w:r>
              <w:rPr>
                <w:bCs/>
                <w:lang w:val="en-US" w:eastAsia="zh-CN"/>
              </w:rPr>
              <w:t>are</w:t>
            </w:r>
            <w:r>
              <w:rPr>
                <w:bCs/>
                <w:lang w:val="en-US"/>
              </w:rPr>
              <w:t xml:space="preserve"> listed as follows:</w:t>
            </w:r>
          </w:p>
          <w:p w:rsidR="00C6376F" w:rsidRDefault="00C6376F" w:rsidP="00C6376F">
            <w:pPr>
              <w:ind w:rightChars="-49" w:right="-98"/>
              <w:rPr>
                <w:bCs/>
                <w:lang w:val="en-US" w:eastAsia="zh-CN"/>
              </w:rPr>
            </w:pPr>
            <w:r>
              <w:rPr>
                <w:rFonts w:hint="eastAsia"/>
                <w:bCs/>
                <w:lang w:val="en-US" w:eastAsia="zh-CN"/>
              </w:rPr>
              <w:t xml:space="preserve">Study </w:t>
            </w:r>
            <w:r>
              <w:rPr>
                <w:bCs/>
                <w:lang w:val="en-US" w:eastAsia="zh-CN"/>
              </w:rPr>
              <w:t xml:space="preserve">high level principles for </w:t>
            </w:r>
            <w:r>
              <w:rPr>
                <w:rFonts w:hint="eastAsia"/>
                <w:bCs/>
                <w:lang w:val="en-US" w:eastAsia="zh-CN"/>
              </w:rPr>
              <w:t>RAN intelligence enabled by AI</w:t>
            </w:r>
            <w:r>
              <w:rPr>
                <w:bCs/>
                <w:lang w:val="en-US" w:eastAsia="zh-CN"/>
              </w:rPr>
              <w:t xml:space="preserve">, </w:t>
            </w:r>
            <w:r>
              <w:rPr>
                <w:rFonts w:hint="eastAsia"/>
                <w:bCs/>
                <w:lang w:val="en-US" w:eastAsia="zh-CN"/>
              </w:rPr>
              <w:t xml:space="preserve">the functional framework </w:t>
            </w:r>
            <w:r>
              <w:rPr>
                <w:bCs/>
                <w:lang w:val="en-US" w:eastAsia="zh-CN"/>
              </w:rPr>
              <w:t>(e.g. the AI functionality and the input/output of the component for AI enabled optimization)</w:t>
            </w:r>
            <w:r>
              <w:rPr>
                <w:rFonts w:hint="eastAsia"/>
                <w:bCs/>
                <w:lang w:val="en-US" w:eastAsia="zh-CN"/>
              </w:rPr>
              <w:t xml:space="preserve"> and </w:t>
            </w:r>
            <w:r>
              <w:rPr>
                <w:bCs/>
                <w:lang w:val="en-US" w:eastAsia="zh-CN"/>
              </w:rPr>
              <w:t>identify</w:t>
            </w:r>
            <w:r>
              <w:rPr>
                <w:rFonts w:hint="eastAsia"/>
                <w:bCs/>
                <w:lang w:val="en-US" w:eastAsia="zh-CN"/>
              </w:rPr>
              <w:t xml:space="preserve"> </w:t>
            </w:r>
            <w:r>
              <w:rPr>
                <w:bCs/>
                <w:lang w:val="en-US" w:eastAsia="zh-CN"/>
              </w:rPr>
              <w:t xml:space="preserve">the benefits of </w:t>
            </w:r>
            <w:r>
              <w:rPr>
                <w:rFonts w:cs="Arial"/>
                <w:lang w:eastAsia="zh-CN"/>
              </w:rPr>
              <w:t xml:space="preserve">AI </w:t>
            </w:r>
            <w:r>
              <w:rPr>
                <w:rFonts w:cs="Arial" w:hint="eastAsia"/>
                <w:lang w:eastAsia="zh-CN"/>
              </w:rPr>
              <w:t xml:space="preserve">enabled </w:t>
            </w:r>
            <w:r>
              <w:rPr>
                <w:rFonts w:cs="Arial"/>
                <w:lang w:eastAsia="zh-CN"/>
              </w:rPr>
              <w:t>NG-</w:t>
            </w:r>
            <w:r>
              <w:rPr>
                <w:rFonts w:cs="Arial" w:hint="eastAsia"/>
                <w:lang w:eastAsia="zh-CN"/>
              </w:rPr>
              <w:t>RAN</w:t>
            </w:r>
            <w:r>
              <w:rPr>
                <w:bCs/>
                <w:lang w:val="en-US" w:eastAsia="zh-CN"/>
              </w:rPr>
              <w:t xml:space="preserve"> through possible use cases </w:t>
            </w:r>
            <w:r>
              <w:rPr>
                <w:rFonts w:hint="eastAsia"/>
                <w:bCs/>
                <w:lang w:val="en-US" w:eastAsia="zh-CN"/>
              </w:rPr>
              <w:t>e.g. energy saving, load balancing, mobility management</w:t>
            </w:r>
            <w:r>
              <w:rPr>
                <w:bCs/>
                <w:lang w:val="en-US" w:eastAsia="zh-CN"/>
              </w:rPr>
              <w:t>,</w:t>
            </w:r>
            <w:r>
              <w:rPr>
                <w:rFonts w:hint="eastAsia"/>
                <w:bCs/>
                <w:lang w:val="en-US" w:eastAsia="zh-CN"/>
              </w:rPr>
              <w:t xml:space="preserve"> </w:t>
            </w:r>
            <w:r>
              <w:rPr>
                <w:bCs/>
                <w:lang w:val="en-US" w:eastAsia="zh-CN"/>
              </w:rPr>
              <w:t xml:space="preserve">coverage </w:t>
            </w:r>
            <w:r>
              <w:rPr>
                <w:rFonts w:hint="eastAsia"/>
                <w:bCs/>
                <w:lang w:val="en-US" w:eastAsia="zh-CN"/>
              </w:rPr>
              <w:t>optimization</w:t>
            </w:r>
            <w:r>
              <w:rPr>
                <w:bCs/>
                <w:lang w:val="en-US" w:eastAsia="zh-CN"/>
              </w:rPr>
              <w:t>,</w:t>
            </w:r>
            <w:r>
              <w:rPr>
                <w:rFonts w:hint="eastAsia"/>
                <w:bCs/>
                <w:lang w:val="en-US" w:eastAsia="zh-CN"/>
              </w:rPr>
              <w:t xml:space="preserve"> etc.</w:t>
            </w:r>
            <w:r>
              <w:rPr>
                <w:bCs/>
                <w:lang w:val="en-US" w:eastAsia="zh-CN"/>
              </w:rPr>
              <w:t>:</w:t>
            </w:r>
          </w:p>
          <w:p w:rsidR="00C6376F" w:rsidRDefault="00C6376F" w:rsidP="00C6376F">
            <w:pPr>
              <w:numPr>
                <w:ilvl w:val="1"/>
                <w:numId w:val="39"/>
              </w:numPr>
              <w:overflowPunct w:val="0"/>
              <w:autoSpaceDE w:val="0"/>
              <w:autoSpaceDN w:val="0"/>
              <w:adjustRightInd w:val="0"/>
              <w:ind w:left="851" w:rightChars="-49" w:right="-98"/>
              <w:textAlignment w:val="baseline"/>
              <w:rPr>
                <w:bCs/>
                <w:lang w:val="en-US" w:eastAsia="zh-CN"/>
              </w:rPr>
            </w:pPr>
            <w:r>
              <w:rPr>
                <w:bCs/>
                <w:lang w:val="en-US" w:eastAsia="zh-CN"/>
              </w:rPr>
              <w:t>Study standard</w:t>
            </w:r>
            <w:r>
              <w:rPr>
                <w:rFonts w:hint="eastAsia"/>
                <w:bCs/>
                <w:lang w:val="en-US" w:eastAsia="zh-CN"/>
              </w:rPr>
              <w:t>ization</w:t>
            </w:r>
            <w:r>
              <w:rPr>
                <w:bCs/>
                <w:lang w:val="en-US" w:eastAsia="zh-CN"/>
              </w:rPr>
              <w:t xml:space="preserve"> </w:t>
            </w:r>
            <w:r>
              <w:rPr>
                <w:rFonts w:hint="eastAsia"/>
                <w:bCs/>
                <w:lang w:val="en-US" w:eastAsia="zh-CN"/>
              </w:rPr>
              <w:t>impact</w:t>
            </w:r>
            <w:r>
              <w:rPr>
                <w:bCs/>
                <w:lang w:val="en-US" w:eastAsia="zh-CN"/>
              </w:rPr>
              <w:t xml:space="preserve">s </w:t>
            </w:r>
            <w:r>
              <w:rPr>
                <w:rFonts w:hint="eastAsia"/>
                <w:bCs/>
                <w:lang w:val="en-US" w:eastAsia="zh-CN"/>
              </w:rPr>
              <w:t xml:space="preserve">for the </w:t>
            </w:r>
            <w:r>
              <w:rPr>
                <w:bCs/>
                <w:lang w:val="en-US" w:eastAsia="zh-CN"/>
              </w:rPr>
              <w:t>identifi</w:t>
            </w:r>
            <w:r>
              <w:rPr>
                <w:rFonts w:hint="eastAsia"/>
                <w:bCs/>
                <w:lang w:val="en-US" w:eastAsia="zh-CN"/>
              </w:rPr>
              <w:t>ed use cases</w:t>
            </w:r>
            <w:r>
              <w:rPr>
                <w:bCs/>
                <w:lang w:val="en-US" w:eastAsia="zh-CN"/>
              </w:rPr>
              <w:t xml:space="preserve"> including: the data that </w:t>
            </w:r>
            <w:r>
              <w:rPr>
                <w:bCs/>
                <w:lang w:eastAsia="zh-CN"/>
              </w:rPr>
              <w:t>may be needed by an AI function as input and data that may be produced by an AI function as output</w:t>
            </w:r>
            <w:r>
              <w:rPr>
                <w:bCs/>
                <w:lang w:val="en-US" w:eastAsia="zh-CN"/>
              </w:rPr>
              <w:t xml:space="preserve">, which is interpretable </w:t>
            </w:r>
            <w:r>
              <w:rPr>
                <w:rFonts w:hint="eastAsia"/>
                <w:bCs/>
                <w:lang w:eastAsia="zh-CN"/>
              </w:rPr>
              <w:t>for multi-vendor</w:t>
            </w:r>
            <w:r>
              <w:rPr>
                <w:bCs/>
                <w:lang w:eastAsia="zh-CN"/>
              </w:rPr>
              <w:t xml:space="preserve"> support.</w:t>
            </w:r>
          </w:p>
          <w:p w:rsidR="00C6376F" w:rsidRPr="00BE6FC5" w:rsidRDefault="00C6376F" w:rsidP="00C6376F">
            <w:pPr>
              <w:numPr>
                <w:ilvl w:val="1"/>
                <w:numId w:val="39"/>
              </w:numPr>
              <w:overflowPunct w:val="0"/>
              <w:autoSpaceDE w:val="0"/>
              <w:autoSpaceDN w:val="0"/>
              <w:adjustRightInd w:val="0"/>
              <w:ind w:left="851" w:rightChars="-49" w:right="-98"/>
              <w:textAlignment w:val="baseline"/>
              <w:rPr>
                <w:bCs/>
                <w:lang w:val="en-US" w:eastAsia="zh-CN"/>
              </w:rPr>
            </w:pPr>
            <w:r>
              <w:rPr>
                <w:bCs/>
                <w:lang w:val="en-US" w:eastAsia="zh-CN"/>
              </w:rPr>
              <w:t xml:space="preserve">Study </w:t>
            </w:r>
            <w:bookmarkStart w:id="2" w:name="OLE_LINK6"/>
            <w:bookmarkStart w:id="3" w:name="OLE_LINK7"/>
            <w:r>
              <w:rPr>
                <w:bCs/>
                <w:lang w:val="en-US" w:eastAsia="zh-CN"/>
              </w:rPr>
              <w:t>standard</w:t>
            </w:r>
            <w:r>
              <w:rPr>
                <w:rFonts w:hint="eastAsia"/>
                <w:bCs/>
                <w:lang w:val="en-US" w:eastAsia="zh-CN"/>
              </w:rPr>
              <w:t>ization</w:t>
            </w:r>
            <w:r>
              <w:rPr>
                <w:bCs/>
                <w:lang w:val="en-US" w:eastAsia="zh-CN"/>
              </w:rPr>
              <w:t xml:space="preserve"> </w:t>
            </w:r>
            <w:bookmarkEnd w:id="2"/>
            <w:bookmarkEnd w:id="3"/>
            <w:r>
              <w:rPr>
                <w:rFonts w:hint="eastAsia"/>
                <w:bCs/>
                <w:lang w:val="en-US" w:eastAsia="zh-CN"/>
              </w:rPr>
              <w:t>impact</w:t>
            </w:r>
            <w:r>
              <w:rPr>
                <w:bCs/>
                <w:lang w:val="en-US" w:eastAsia="zh-CN"/>
              </w:rPr>
              <w:t>s</w:t>
            </w:r>
            <w:r w:rsidRPr="00DA4A09">
              <w:rPr>
                <w:rFonts w:hint="eastAsia"/>
                <w:bCs/>
                <w:lang w:val="en-US" w:eastAsia="zh-CN"/>
              </w:rPr>
              <w:t xml:space="preserve"> </w:t>
            </w:r>
            <w:r>
              <w:rPr>
                <w:rFonts w:hint="eastAsia"/>
                <w:bCs/>
                <w:lang w:val="en-US" w:eastAsia="zh-CN"/>
              </w:rPr>
              <w:t>on t</w:t>
            </w:r>
            <w:r w:rsidRPr="00DA4A09">
              <w:rPr>
                <w:bCs/>
                <w:lang w:eastAsia="zh-CN"/>
              </w:rPr>
              <w:t>he n</w:t>
            </w:r>
            <w:r w:rsidRPr="00DA4A09">
              <w:rPr>
                <w:bCs/>
                <w:lang w:val="en-US" w:eastAsia="zh-CN"/>
              </w:rPr>
              <w:t xml:space="preserve">ode or function </w:t>
            </w:r>
            <w:r w:rsidRPr="00DA4A09">
              <w:rPr>
                <w:rFonts w:eastAsia="等线" w:hint="eastAsia"/>
                <w:bCs/>
                <w:lang w:eastAsia="zh-CN"/>
              </w:rPr>
              <w:t>in</w:t>
            </w:r>
            <w:r w:rsidRPr="00DA4A09">
              <w:rPr>
                <w:rFonts w:eastAsia="等线"/>
                <w:bCs/>
                <w:lang w:eastAsia="zh-CN"/>
              </w:rPr>
              <w:t xml:space="preserve"> current</w:t>
            </w:r>
            <w:r w:rsidRPr="00DA4A09">
              <w:rPr>
                <w:rFonts w:eastAsia="等线" w:hint="eastAsia"/>
                <w:bCs/>
                <w:lang w:eastAsia="zh-CN"/>
              </w:rPr>
              <w:t xml:space="preserve"> </w:t>
            </w:r>
            <w:r>
              <w:rPr>
                <w:rFonts w:eastAsia="等线"/>
                <w:bCs/>
                <w:lang w:eastAsia="zh-CN"/>
              </w:rPr>
              <w:t>NG-</w:t>
            </w:r>
            <w:r w:rsidRPr="00DA4A09">
              <w:rPr>
                <w:rFonts w:eastAsia="等线" w:hint="eastAsia"/>
                <w:bCs/>
                <w:lang w:eastAsia="zh-CN"/>
              </w:rPr>
              <w:t>RAN</w:t>
            </w:r>
            <w:r>
              <w:rPr>
                <w:rFonts w:eastAsia="等线"/>
                <w:bCs/>
                <w:lang w:eastAsia="zh-CN"/>
              </w:rPr>
              <w:t xml:space="preserve"> architecture</w:t>
            </w:r>
            <w:r w:rsidRPr="00DA4A09">
              <w:rPr>
                <w:rFonts w:hint="eastAsia"/>
                <w:bCs/>
                <w:lang w:val="en-US" w:eastAsia="zh-CN"/>
              </w:rPr>
              <w:t xml:space="preserve"> </w:t>
            </w:r>
            <w:r w:rsidRPr="00DA4A09">
              <w:rPr>
                <w:bCs/>
                <w:lang w:val="en-US" w:eastAsia="zh-CN"/>
              </w:rPr>
              <w:t xml:space="preserve">to </w:t>
            </w:r>
            <w:r>
              <w:rPr>
                <w:bCs/>
                <w:lang w:val="en-US" w:eastAsia="zh-CN"/>
              </w:rPr>
              <w:t>receive/</w:t>
            </w:r>
            <w:r w:rsidRPr="00DA4A09">
              <w:rPr>
                <w:bCs/>
                <w:lang w:val="en-US" w:eastAsia="zh-CN"/>
              </w:rPr>
              <w:t>provide</w:t>
            </w:r>
            <w:r>
              <w:rPr>
                <w:bCs/>
                <w:lang w:val="en-US" w:eastAsia="zh-CN"/>
              </w:rPr>
              <w:t xml:space="preserve"> </w:t>
            </w:r>
            <w:r w:rsidRPr="00DA4A09">
              <w:rPr>
                <w:bCs/>
                <w:lang w:val="en-US" w:eastAsia="zh-CN"/>
              </w:rPr>
              <w:t xml:space="preserve">the </w:t>
            </w:r>
            <w:r>
              <w:rPr>
                <w:bCs/>
                <w:lang w:val="en-US" w:eastAsia="zh-CN"/>
              </w:rPr>
              <w:t xml:space="preserve">input/output </w:t>
            </w:r>
            <w:r w:rsidRPr="00DA4A09">
              <w:rPr>
                <w:bCs/>
                <w:lang w:val="en-US" w:eastAsia="zh-CN"/>
              </w:rPr>
              <w:t>data</w:t>
            </w:r>
            <w:r>
              <w:rPr>
                <w:bCs/>
                <w:lang w:val="en-US" w:eastAsia="zh-CN"/>
              </w:rPr>
              <w:t>.</w:t>
            </w:r>
          </w:p>
          <w:p w:rsidR="00C6376F" w:rsidRPr="000C0FAD" w:rsidRDefault="00C6376F" w:rsidP="00C6376F">
            <w:pPr>
              <w:numPr>
                <w:ilvl w:val="1"/>
                <w:numId w:val="39"/>
              </w:numPr>
              <w:overflowPunct w:val="0"/>
              <w:autoSpaceDE w:val="0"/>
              <w:autoSpaceDN w:val="0"/>
              <w:adjustRightInd w:val="0"/>
              <w:ind w:left="851" w:rightChars="-49" w:right="-98"/>
              <w:textAlignment w:val="baseline"/>
              <w:rPr>
                <w:bCs/>
                <w:lang w:val="en-US" w:eastAsia="zh-CN"/>
              </w:rPr>
            </w:pPr>
            <w:r w:rsidRPr="00DA4A09">
              <w:rPr>
                <w:rFonts w:eastAsia="等线"/>
                <w:bCs/>
                <w:lang w:eastAsia="zh-CN"/>
              </w:rPr>
              <w:t xml:space="preserve">Study </w:t>
            </w:r>
            <w:r>
              <w:rPr>
                <w:bCs/>
                <w:lang w:val="en-US" w:eastAsia="zh-CN"/>
              </w:rPr>
              <w:t>standard</w:t>
            </w:r>
            <w:r>
              <w:rPr>
                <w:rFonts w:hint="eastAsia"/>
                <w:bCs/>
                <w:lang w:val="en-US" w:eastAsia="zh-CN"/>
              </w:rPr>
              <w:t>ization</w:t>
            </w:r>
            <w:r>
              <w:rPr>
                <w:bCs/>
                <w:lang w:val="en-US" w:eastAsia="zh-CN"/>
              </w:rPr>
              <w:t xml:space="preserve"> </w:t>
            </w:r>
            <w:r w:rsidRPr="00DA4A09">
              <w:rPr>
                <w:rFonts w:eastAsia="等线"/>
                <w:bCs/>
                <w:lang w:eastAsia="zh-CN"/>
              </w:rPr>
              <w:t>impact</w:t>
            </w:r>
            <w:r>
              <w:rPr>
                <w:rFonts w:eastAsia="等线"/>
                <w:bCs/>
                <w:lang w:eastAsia="zh-CN"/>
              </w:rPr>
              <w:t>s</w:t>
            </w:r>
            <w:r w:rsidRPr="00DA4A09">
              <w:rPr>
                <w:rFonts w:eastAsia="等线"/>
                <w:bCs/>
                <w:lang w:eastAsia="zh-CN"/>
              </w:rPr>
              <w:t xml:space="preserve"> on </w:t>
            </w:r>
            <w:r>
              <w:rPr>
                <w:rFonts w:eastAsia="等线"/>
                <w:bCs/>
                <w:lang w:eastAsia="zh-CN"/>
              </w:rPr>
              <w:t>the network</w:t>
            </w:r>
            <w:r w:rsidRPr="00DA4A09">
              <w:rPr>
                <w:rFonts w:eastAsia="等线"/>
                <w:bCs/>
                <w:lang w:eastAsia="zh-CN"/>
              </w:rPr>
              <w:t xml:space="preserve"> i</w:t>
            </w:r>
            <w:r w:rsidRPr="00DA4A09">
              <w:rPr>
                <w:rFonts w:eastAsia="等线" w:hint="eastAsia"/>
                <w:bCs/>
                <w:lang w:eastAsia="zh-CN"/>
              </w:rPr>
              <w:t>nterface</w:t>
            </w:r>
            <w:r w:rsidRPr="00DA4A09">
              <w:rPr>
                <w:rFonts w:eastAsia="等线"/>
                <w:bCs/>
                <w:lang w:eastAsia="zh-CN"/>
              </w:rPr>
              <w:t>(s)</w:t>
            </w:r>
            <w:r w:rsidRPr="00DA4A09">
              <w:rPr>
                <w:rFonts w:eastAsia="等线" w:hint="eastAsia"/>
                <w:bCs/>
                <w:lang w:eastAsia="zh-CN"/>
              </w:rPr>
              <w:t xml:space="preserve"> to convey the input/output data among network nodes or </w:t>
            </w:r>
            <w:r w:rsidRPr="00DA4A09">
              <w:rPr>
                <w:rFonts w:eastAsia="等线"/>
                <w:bCs/>
                <w:lang w:eastAsia="zh-CN"/>
              </w:rPr>
              <w:t xml:space="preserve">AI </w:t>
            </w:r>
            <w:r w:rsidRPr="000C0FAD">
              <w:rPr>
                <w:rFonts w:eastAsia="等线" w:hint="eastAsia"/>
                <w:bCs/>
                <w:lang w:eastAsia="zh-CN"/>
              </w:rPr>
              <w:t>functions</w:t>
            </w:r>
            <w:r w:rsidRPr="000C0FAD">
              <w:rPr>
                <w:rFonts w:eastAsia="等线"/>
                <w:bCs/>
                <w:lang w:eastAsia="zh-CN"/>
              </w:rPr>
              <w:t>.</w:t>
            </w:r>
          </w:p>
          <w:p w:rsidR="00C6376F" w:rsidRDefault="00C6376F" w:rsidP="00C6376F">
            <w:pPr>
              <w:ind w:rightChars="-49" w:right="-98"/>
              <w:jc w:val="both"/>
              <w:rPr>
                <w:bCs/>
                <w:lang w:val="en-US" w:eastAsia="zh-CN"/>
              </w:rPr>
            </w:pPr>
            <w:r>
              <w:rPr>
                <w:bCs/>
                <w:lang w:val="en-US" w:eastAsia="zh-CN"/>
              </w:rPr>
              <w:t xml:space="preserve">One general objective for the work is that </w:t>
            </w:r>
            <w:bookmarkStart w:id="4" w:name="OLE_LINK8"/>
            <w:r>
              <w:rPr>
                <w:bCs/>
                <w:lang w:val="en-US" w:eastAsia="zh-CN"/>
              </w:rPr>
              <w:t>the studies should be focused on the current NG-RAN architecture and interfaces to enable AI support for 5G deployments</w:t>
            </w:r>
            <w:bookmarkEnd w:id="4"/>
            <w:r>
              <w:rPr>
                <w:bCs/>
                <w:lang w:val="en-US" w:eastAsia="zh-CN"/>
              </w:rPr>
              <w:t>.</w:t>
            </w:r>
          </w:p>
          <w:p w:rsidR="00E61472" w:rsidRPr="001E3C35" w:rsidRDefault="00C6376F" w:rsidP="00C6376F">
            <w:pPr>
              <w:widowControl w:val="0"/>
              <w:autoSpaceDE w:val="0"/>
              <w:autoSpaceDN w:val="0"/>
              <w:adjustRightInd w:val="0"/>
              <w:spacing w:after="156"/>
              <w:jc w:val="both"/>
              <w:rPr>
                <w:bCs/>
                <w:lang w:val="en-US" w:eastAsia="zh-CN"/>
              </w:rPr>
            </w:pPr>
            <w:r>
              <w:rPr>
                <w:bCs/>
                <w:lang w:val="en-US" w:eastAsia="zh-CN"/>
              </w:rPr>
              <w:t xml:space="preserve">Coordination based on LSs </w:t>
            </w:r>
            <w:r>
              <w:rPr>
                <w:rFonts w:hint="eastAsia"/>
                <w:bCs/>
                <w:lang w:val="en-US" w:eastAsia="zh-CN"/>
              </w:rPr>
              <w:t>with other groups</w:t>
            </w:r>
            <w:r>
              <w:rPr>
                <w:bCs/>
                <w:lang w:val="en-US" w:eastAsia="zh-CN"/>
              </w:rPr>
              <w:t xml:space="preserve">, if needed, </w:t>
            </w:r>
            <w:r>
              <w:rPr>
                <w:rFonts w:hint="eastAsia"/>
                <w:bCs/>
                <w:lang w:val="en-US" w:eastAsia="zh-CN"/>
              </w:rPr>
              <w:t xml:space="preserve">e.g. </w:t>
            </w:r>
            <w:r>
              <w:rPr>
                <w:bCs/>
                <w:lang w:val="en-US" w:eastAsia="zh-CN"/>
              </w:rPr>
              <w:t>SA3, RAN1/RAN2, SA2 and SA5.</w:t>
            </w:r>
          </w:p>
        </w:tc>
      </w:tr>
    </w:tbl>
    <w:p w:rsidR="00E61472" w:rsidRDefault="00E61472" w:rsidP="000A4C5A">
      <w:pPr>
        <w:rPr>
          <w:lang w:eastAsia="zh-CN"/>
        </w:rPr>
      </w:pPr>
    </w:p>
    <w:p w:rsidR="00492450" w:rsidRPr="007D3E81" w:rsidRDefault="00ED1DF5" w:rsidP="000A4C5A">
      <w:pPr>
        <w:rPr>
          <w:lang w:eastAsia="zh-CN"/>
        </w:rPr>
      </w:pPr>
      <w:r>
        <w:rPr>
          <w:lang w:eastAsia="zh-CN"/>
        </w:rPr>
        <w:t xml:space="preserve">The objectives </w:t>
      </w:r>
      <w:r w:rsidR="00C33932">
        <w:rPr>
          <w:lang w:eastAsia="zh-CN"/>
        </w:rPr>
        <w:t xml:space="preserve">above </w:t>
      </w:r>
      <w:r>
        <w:rPr>
          <w:lang w:eastAsia="zh-CN"/>
        </w:rPr>
        <w:t>are at very abstract level</w:t>
      </w:r>
      <w:r w:rsidR="00656872">
        <w:rPr>
          <w:lang w:eastAsia="zh-CN"/>
        </w:rPr>
        <w:t xml:space="preserve">, and it is not clear what </w:t>
      </w:r>
      <w:r>
        <w:rPr>
          <w:lang w:eastAsia="zh-CN"/>
        </w:rPr>
        <w:t xml:space="preserve">the actual </w:t>
      </w:r>
      <w:proofErr w:type="spellStart"/>
      <w:r>
        <w:rPr>
          <w:lang w:eastAsia="zh-CN"/>
        </w:rPr>
        <w:t>3GPP</w:t>
      </w:r>
      <w:proofErr w:type="spellEnd"/>
      <w:r>
        <w:rPr>
          <w:lang w:eastAsia="zh-CN"/>
        </w:rPr>
        <w:t xml:space="preserve"> work </w:t>
      </w:r>
      <w:r w:rsidR="00C33932">
        <w:rPr>
          <w:lang w:eastAsia="zh-CN"/>
        </w:rPr>
        <w:t xml:space="preserve">is </w:t>
      </w:r>
      <w:r>
        <w:rPr>
          <w:lang w:eastAsia="zh-CN"/>
        </w:rPr>
        <w:t xml:space="preserve">associated with them. In this document, we intend to give some background of the </w:t>
      </w:r>
      <w:r w:rsidR="00D22CE2">
        <w:rPr>
          <w:lang w:eastAsia="zh-CN"/>
        </w:rPr>
        <w:t>big data analytics</w:t>
      </w:r>
      <w:r>
        <w:rPr>
          <w:lang w:eastAsia="zh-CN"/>
        </w:rPr>
        <w:t xml:space="preserve"> and discuss </w:t>
      </w:r>
      <w:r w:rsidR="00EE4EEB" w:rsidRPr="00EE4EEB">
        <w:rPr>
          <w:rFonts w:hint="eastAsia"/>
          <w:lang w:eastAsia="zh-CN"/>
        </w:rPr>
        <w:t>t</w:t>
      </w:r>
      <w:r w:rsidR="00EE4EEB" w:rsidRPr="00EE4EEB">
        <w:rPr>
          <w:lang w:eastAsia="zh-CN"/>
        </w:rPr>
        <w:t xml:space="preserve">he </w:t>
      </w:r>
      <w:r w:rsidR="00EE4EEB">
        <w:rPr>
          <w:lang w:eastAsia="zh-CN"/>
        </w:rPr>
        <w:t>high-level principles of the RAN intelligence</w:t>
      </w:r>
      <w:r>
        <w:rPr>
          <w:lang w:eastAsia="zh-CN"/>
        </w:rPr>
        <w:t xml:space="preserve"> in RAN3.</w:t>
      </w:r>
      <w:r w:rsidR="001551A2" w:rsidRPr="007D3E81">
        <w:rPr>
          <w:lang w:eastAsia="zh-CN"/>
        </w:rPr>
        <w:t xml:space="preserve"> </w:t>
      </w:r>
    </w:p>
    <w:p w:rsidR="001551A2" w:rsidRPr="007D3E81" w:rsidRDefault="005456E5" w:rsidP="00006AA0">
      <w:pPr>
        <w:pStyle w:val="10"/>
        <w:rPr>
          <w:rFonts w:eastAsia="宋体"/>
          <w:lang w:eastAsia="zh-CN"/>
        </w:rPr>
      </w:pPr>
      <w:bookmarkStart w:id="5" w:name="OLE_LINK1"/>
      <w:bookmarkStart w:id="6" w:name="OLE_LINK2"/>
      <w:r>
        <w:rPr>
          <w:rFonts w:eastAsia="宋体"/>
          <w:lang w:eastAsia="zh-CN"/>
        </w:rPr>
        <w:t xml:space="preserve">2. </w:t>
      </w:r>
      <w:r w:rsidR="001551A2" w:rsidRPr="007D3E81">
        <w:rPr>
          <w:rFonts w:eastAsia="宋体"/>
          <w:lang w:eastAsia="zh-CN"/>
        </w:rPr>
        <w:t>Background</w:t>
      </w:r>
    </w:p>
    <w:p w:rsidR="008F173A" w:rsidRDefault="008F173A" w:rsidP="008F173A">
      <w:pPr>
        <w:rPr>
          <w:lang w:eastAsia="zh-CN"/>
        </w:rPr>
      </w:pPr>
      <w:r>
        <w:rPr>
          <w:lang w:eastAsia="zh-CN"/>
        </w:rPr>
        <w:t>Usually, a big data analytics starts with a specific task</w:t>
      </w:r>
      <w:r w:rsidR="00F036E2">
        <w:rPr>
          <w:lang w:eastAsia="zh-CN"/>
        </w:rPr>
        <w:t>,</w:t>
      </w:r>
      <w:r>
        <w:rPr>
          <w:lang w:eastAsia="zh-CN"/>
        </w:rPr>
        <w:t xml:space="preserve"> </w:t>
      </w:r>
      <w:r w:rsidR="00F036E2">
        <w:rPr>
          <w:lang w:eastAsia="zh-CN"/>
        </w:rPr>
        <w:t>a</w:t>
      </w:r>
      <w:r>
        <w:rPr>
          <w:lang w:eastAsia="zh-CN"/>
        </w:rPr>
        <w:t xml:space="preserve"> general big data analytics could be divided into two phase: Model Training and Model Usage with the trained model.</w:t>
      </w:r>
    </w:p>
    <w:p w:rsidR="004A6205" w:rsidRDefault="004A6205" w:rsidP="004A6205">
      <w:pPr>
        <w:pStyle w:val="21"/>
        <w:rPr>
          <w:noProof/>
        </w:rPr>
      </w:pPr>
      <w:r>
        <w:rPr>
          <w:noProof/>
        </w:rPr>
        <w:t xml:space="preserve">2.1 </w:t>
      </w:r>
      <w:r w:rsidR="001433AB">
        <w:rPr>
          <w:noProof/>
        </w:rPr>
        <w:t>M</w:t>
      </w:r>
      <w:r>
        <w:rPr>
          <w:noProof/>
        </w:rPr>
        <w:t xml:space="preserve">odel </w:t>
      </w:r>
      <w:r w:rsidR="007F3FE9">
        <w:rPr>
          <w:noProof/>
        </w:rPr>
        <w:t>t</w:t>
      </w:r>
      <w:r>
        <w:rPr>
          <w:noProof/>
        </w:rPr>
        <w:t>raining</w:t>
      </w:r>
    </w:p>
    <w:p w:rsidR="004A6205" w:rsidRPr="005508D0" w:rsidRDefault="004A6205" w:rsidP="004A6205">
      <w:pPr>
        <w:rPr>
          <w:lang w:eastAsia="zh-CN"/>
        </w:rPr>
      </w:pPr>
      <w:r>
        <w:rPr>
          <w:rFonts w:hint="eastAsia"/>
          <w:lang w:eastAsia="zh-CN"/>
        </w:rPr>
        <w:t>The model tra</w:t>
      </w:r>
      <w:r>
        <w:rPr>
          <w:lang w:eastAsia="zh-CN"/>
        </w:rPr>
        <w:t>i</w:t>
      </w:r>
      <w:r>
        <w:rPr>
          <w:rFonts w:hint="eastAsia"/>
          <w:lang w:eastAsia="zh-CN"/>
        </w:rPr>
        <w:t xml:space="preserve">ning </w:t>
      </w:r>
      <w:r>
        <w:rPr>
          <w:lang w:eastAsia="zh-CN"/>
        </w:rPr>
        <w:t>architecture is shown in Figure 2.1-1. The target of the architecture is to acquire a big data model with historic data. A big data model is a parameterized set of probability distributions.</w:t>
      </w:r>
      <w:r w:rsidR="00F3155B">
        <w:rPr>
          <w:lang w:eastAsia="zh-CN"/>
        </w:rPr>
        <w:t xml:space="preserve"> The main </w:t>
      </w:r>
      <w:r w:rsidR="003B7533">
        <w:rPr>
          <w:lang w:eastAsia="zh-CN"/>
        </w:rPr>
        <w:t>steps</w:t>
      </w:r>
      <w:r w:rsidR="00F3155B">
        <w:rPr>
          <w:lang w:eastAsia="zh-CN"/>
        </w:rPr>
        <w:t xml:space="preserve"> of the model training include the sample data collection</w:t>
      </w:r>
      <w:r w:rsidR="00A7798B">
        <w:rPr>
          <w:lang w:eastAsia="zh-CN"/>
        </w:rPr>
        <w:t>, data pre-processing, feature engineering and model training.</w:t>
      </w:r>
    </w:p>
    <w:p w:rsidR="004A6205" w:rsidRDefault="00716B3E" w:rsidP="004A6205">
      <w:pPr>
        <w:jc w:val="center"/>
        <w:rPr>
          <w:lang w:eastAsia="zh-CN"/>
        </w:rPr>
      </w:pPr>
      <w:r>
        <w:rPr>
          <w:noProof/>
          <w:lang w:val="en-US" w:eastAsia="zh-CN"/>
        </w:rPr>
        <w:lastRenderedPageBreak/>
        <w:drawing>
          <wp:inline distT="0" distB="0" distL="0" distR="0">
            <wp:extent cx="2085975" cy="28860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85975" cy="2886075"/>
                    </a:xfrm>
                    <a:prstGeom prst="rect">
                      <a:avLst/>
                    </a:prstGeom>
                    <a:noFill/>
                    <a:ln>
                      <a:noFill/>
                    </a:ln>
                  </pic:spPr>
                </pic:pic>
              </a:graphicData>
            </a:graphic>
          </wp:inline>
        </w:drawing>
      </w:r>
    </w:p>
    <w:p w:rsidR="0054239B" w:rsidRDefault="004A6205" w:rsidP="004A6205">
      <w:pPr>
        <w:jc w:val="center"/>
        <w:rPr>
          <w:lang w:eastAsia="zh-CN"/>
        </w:rPr>
      </w:pPr>
      <w:r w:rsidRPr="00180E11">
        <w:rPr>
          <w:rFonts w:hint="eastAsia"/>
        </w:rPr>
        <w:t>Figure</w:t>
      </w:r>
      <w:r w:rsidRPr="00180E11">
        <w:t xml:space="preserve"> </w:t>
      </w:r>
      <w:r>
        <w:t>2</w:t>
      </w:r>
      <w:r w:rsidRPr="00180E11">
        <w:t>.1-1:</w:t>
      </w:r>
      <w:r w:rsidRPr="00180E11">
        <w:rPr>
          <w:rFonts w:hint="eastAsia"/>
        </w:rPr>
        <w:t xml:space="preserve"> </w:t>
      </w:r>
      <w:r>
        <w:t>Model Training with historic data</w:t>
      </w:r>
    </w:p>
    <w:p w:rsidR="005F233E" w:rsidRPr="005F233E" w:rsidRDefault="005F233E" w:rsidP="005F233E">
      <w:pPr>
        <w:pStyle w:val="21"/>
        <w:rPr>
          <w:noProof/>
        </w:rPr>
      </w:pPr>
      <w:r w:rsidRPr="005F233E">
        <w:rPr>
          <w:noProof/>
        </w:rPr>
        <w:t xml:space="preserve">2.2 </w:t>
      </w:r>
      <w:r w:rsidR="001433AB">
        <w:rPr>
          <w:noProof/>
        </w:rPr>
        <w:t>M</w:t>
      </w:r>
      <w:r w:rsidRPr="005F233E">
        <w:rPr>
          <w:noProof/>
        </w:rPr>
        <w:t xml:space="preserve">odel </w:t>
      </w:r>
      <w:r w:rsidR="007F3FE9">
        <w:rPr>
          <w:noProof/>
        </w:rPr>
        <w:t>u</w:t>
      </w:r>
      <w:r w:rsidRPr="005F233E">
        <w:rPr>
          <w:noProof/>
        </w:rPr>
        <w:t>sage</w:t>
      </w:r>
    </w:p>
    <w:p w:rsidR="005F233E" w:rsidRPr="005F233E" w:rsidRDefault="005F233E" w:rsidP="005F233E">
      <w:pPr>
        <w:rPr>
          <w:lang w:eastAsia="zh-CN"/>
        </w:rPr>
      </w:pPr>
      <w:r w:rsidRPr="005F233E">
        <w:rPr>
          <w:lang w:eastAsia="zh-CN"/>
        </w:rPr>
        <w:t>T</w:t>
      </w:r>
      <w:r w:rsidRPr="005F233E">
        <w:rPr>
          <w:rFonts w:hint="eastAsia"/>
          <w:lang w:eastAsia="zh-CN"/>
        </w:rPr>
        <w:t>he trained model in clause 2.1</w:t>
      </w:r>
      <w:r w:rsidRPr="005F233E">
        <w:rPr>
          <w:lang w:eastAsia="zh-CN"/>
        </w:rPr>
        <w:t xml:space="preserve"> could be used to perform </w:t>
      </w:r>
      <w:r w:rsidR="00381393">
        <w:rPr>
          <w:lang w:eastAsia="zh-CN"/>
        </w:rPr>
        <w:t xml:space="preserve">model usage, for example, </w:t>
      </w:r>
      <w:r w:rsidRPr="005F233E">
        <w:rPr>
          <w:lang w:eastAsia="zh-CN"/>
        </w:rPr>
        <w:t>Prediction (e.g. packet/flow service classification).</w:t>
      </w:r>
      <w:r w:rsidR="00381393">
        <w:rPr>
          <w:lang w:eastAsia="zh-CN"/>
        </w:rPr>
        <w:t xml:space="preserve"> </w:t>
      </w:r>
      <w:r w:rsidRPr="005F233E">
        <w:rPr>
          <w:rFonts w:hint="eastAsia"/>
          <w:lang w:eastAsia="zh-CN"/>
        </w:rPr>
        <w:t xml:space="preserve">The </w:t>
      </w:r>
      <w:r w:rsidRPr="005F233E">
        <w:rPr>
          <w:lang w:eastAsia="zh-CN"/>
        </w:rPr>
        <w:t>Prediction</w:t>
      </w:r>
      <w:r w:rsidRPr="005F233E">
        <w:rPr>
          <w:rFonts w:hint="eastAsia"/>
          <w:lang w:eastAsia="zh-CN"/>
        </w:rPr>
        <w:t xml:space="preserve"> </w:t>
      </w:r>
      <w:r w:rsidRPr="005F233E">
        <w:rPr>
          <w:lang w:eastAsia="zh-CN"/>
        </w:rPr>
        <w:t>architecture is shown in Figure 2.</w:t>
      </w:r>
      <w:r w:rsidRPr="005F233E" w:rsidDel="002B1F95">
        <w:rPr>
          <w:lang w:eastAsia="zh-CN"/>
        </w:rPr>
        <w:t xml:space="preserve"> </w:t>
      </w:r>
      <w:r w:rsidR="00C30CBA">
        <w:rPr>
          <w:lang w:eastAsia="zh-CN"/>
        </w:rPr>
        <w:t>2</w:t>
      </w:r>
      <w:r w:rsidRPr="005F233E">
        <w:rPr>
          <w:lang w:eastAsia="zh-CN"/>
        </w:rPr>
        <w:t>-1. Based on the model trained in clause 2.1, the target of the architecture is to perform a big data analysis on new data and make prediction.</w:t>
      </w:r>
    </w:p>
    <w:p w:rsidR="005F233E" w:rsidRPr="005F233E" w:rsidRDefault="00716B3E" w:rsidP="005F233E">
      <w:pPr>
        <w:jc w:val="center"/>
        <w:rPr>
          <w:lang w:eastAsia="zh-CN"/>
        </w:rPr>
      </w:pPr>
      <w:r>
        <w:rPr>
          <w:noProof/>
          <w:lang w:val="en-US" w:eastAsia="zh-CN"/>
        </w:rPr>
        <w:drawing>
          <wp:inline distT="0" distB="0" distL="0" distR="0">
            <wp:extent cx="2486025" cy="29337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86025" cy="2933700"/>
                    </a:xfrm>
                    <a:prstGeom prst="rect">
                      <a:avLst/>
                    </a:prstGeom>
                    <a:noFill/>
                    <a:ln>
                      <a:noFill/>
                    </a:ln>
                  </pic:spPr>
                </pic:pic>
              </a:graphicData>
            </a:graphic>
          </wp:inline>
        </w:drawing>
      </w:r>
    </w:p>
    <w:p w:rsidR="005F233E" w:rsidRPr="005F233E" w:rsidRDefault="005F233E" w:rsidP="005F233E">
      <w:pPr>
        <w:jc w:val="center"/>
        <w:rPr>
          <w:lang w:eastAsia="zh-CN"/>
        </w:rPr>
      </w:pPr>
      <w:r w:rsidRPr="005F233E">
        <w:rPr>
          <w:rFonts w:hint="eastAsia"/>
          <w:lang w:eastAsia="zh-CN"/>
        </w:rPr>
        <w:t>Figure</w:t>
      </w:r>
      <w:r w:rsidRPr="005F233E">
        <w:rPr>
          <w:lang w:eastAsia="zh-CN"/>
        </w:rPr>
        <w:t xml:space="preserve"> 2.</w:t>
      </w:r>
      <w:r w:rsidRPr="005F233E" w:rsidDel="002B1F95">
        <w:rPr>
          <w:lang w:eastAsia="zh-CN"/>
        </w:rPr>
        <w:t xml:space="preserve"> </w:t>
      </w:r>
      <w:r w:rsidR="00C30CBA">
        <w:rPr>
          <w:lang w:eastAsia="zh-CN"/>
        </w:rPr>
        <w:t>2</w:t>
      </w:r>
      <w:r w:rsidRPr="005F233E">
        <w:rPr>
          <w:lang w:eastAsia="zh-CN"/>
        </w:rPr>
        <w:t>-1:</w:t>
      </w:r>
      <w:r w:rsidRPr="005F233E">
        <w:rPr>
          <w:rFonts w:hint="eastAsia"/>
          <w:lang w:eastAsia="zh-CN"/>
        </w:rPr>
        <w:t xml:space="preserve"> </w:t>
      </w:r>
      <w:r w:rsidRPr="005F233E">
        <w:rPr>
          <w:lang w:eastAsia="zh-CN"/>
        </w:rPr>
        <w:t>Prediction with new data</w:t>
      </w:r>
    </w:p>
    <w:p w:rsidR="00FF3E82" w:rsidRPr="006A6B29" w:rsidRDefault="006A6B29" w:rsidP="006A6B29">
      <w:pPr>
        <w:pStyle w:val="21"/>
        <w:rPr>
          <w:noProof/>
        </w:rPr>
      </w:pPr>
      <w:r w:rsidRPr="005F233E">
        <w:rPr>
          <w:noProof/>
        </w:rPr>
        <w:t>2.</w:t>
      </w:r>
      <w:r>
        <w:rPr>
          <w:noProof/>
        </w:rPr>
        <w:t>3</w:t>
      </w:r>
      <w:r w:rsidRPr="005F233E">
        <w:rPr>
          <w:noProof/>
        </w:rPr>
        <w:t xml:space="preserve"> </w:t>
      </w:r>
      <w:r w:rsidR="008E7F55">
        <w:rPr>
          <w:noProof/>
        </w:rPr>
        <w:t xml:space="preserve">Existing </w:t>
      </w:r>
      <w:r>
        <w:rPr>
          <w:noProof/>
        </w:rPr>
        <w:t xml:space="preserve">3GPP </w:t>
      </w:r>
      <w:r w:rsidR="00634E19">
        <w:rPr>
          <w:noProof/>
        </w:rPr>
        <w:t>activities related to the big data analytics</w:t>
      </w:r>
    </w:p>
    <w:p w:rsidR="008F173A" w:rsidRDefault="00D22CE2" w:rsidP="008F173A">
      <w:pPr>
        <w:rPr>
          <w:rFonts w:eastAsiaTheme="minorEastAsia"/>
          <w:lang w:eastAsia="zh-CN"/>
        </w:rPr>
      </w:pPr>
      <w:r>
        <w:rPr>
          <w:rFonts w:eastAsiaTheme="minorEastAsia"/>
          <w:lang w:eastAsia="zh-CN"/>
        </w:rPr>
        <w:t xml:space="preserve">In 3GPP, several SI/WIs related to the big data analytics are under discussion, e.g. </w:t>
      </w:r>
      <w:r w:rsidR="00276214">
        <w:rPr>
          <w:rFonts w:eastAsiaTheme="minorEastAsia"/>
          <w:lang w:eastAsia="zh-CN"/>
        </w:rPr>
        <w:t>SA2, SA5.</w:t>
      </w:r>
    </w:p>
    <w:p w:rsidR="009A2253" w:rsidRDefault="001E062C" w:rsidP="008F173A">
      <w:pPr>
        <w:rPr>
          <w:rFonts w:eastAsiaTheme="minorEastAsia"/>
          <w:lang w:eastAsia="zh-CN"/>
        </w:rPr>
      </w:pPr>
      <w:r>
        <w:rPr>
          <w:rFonts w:eastAsiaTheme="minorEastAsia" w:hint="eastAsia"/>
          <w:lang w:eastAsia="zh-CN"/>
        </w:rPr>
        <w:t xml:space="preserve">SA2 </w:t>
      </w:r>
      <w:r w:rsidR="00B768C5">
        <w:rPr>
          <w:rFonts w:eastAsiaTheme="minorEastAsia"/>
          <w:lang w:eastAsia="zh-CN"/>
        </w:rPr>
        <w:t>defines Analytics ID that is used to identify the type of supported analytics. For each Analytics ID, SA2 also defines the input data that is needed for the analytic</w:t>
      </w:r>
      <w:r w:rsidR="003B698B">
        <w:rPr>
          <w:rFonts w:eastAsiaTheme="minorEastAsia"/>
          <w:lang w:eastAsia="zh-CN"/>
        </w:rPr>
        <w:t>s</w:t>
      </w:r>
      <w:r w:rsidR="00FB517A">
        <w:rPr>
          <w:rFonts w:eastAsiaTheme="minorEastAsia"/>
          <w:lang w:eastAsia="zh-CN"/>
        </w:rPr>
        <w:t xml:space="preserve"> and the data resource</w:t>
      </w:r>
      <w:r w:rsidR="00B768C5">
        <w:rPr>
          <w:rFonts w:eastAsiaTheme="minorEastAsia"/>
          <w:lang w:eastAsia="zh-CN"/>
        </w:rPr>
        <w:t xml:space="preserve">, and </w:t>
      </w:r>
      <w:r w:rsidR="003B698B">
        <w:rPr>
          <w:rFonts w:eastAsiaTheme="minorEastAsia"/>
          <w:lang w:eastAsia="zh-CN"/>
        </w:rPr>
        <w:t>the</w:t>
      </w:r>
      <w:r w:rsidR="00B768C5">
        <w:rPr>
          <w:rFonts w:eastAsiaTheme="minorEastAsia"/>
          <w:lang w:eastAsia="zh-CN"/>
        </w:rPr>
        <w:t xml:space="preserve"> </w:t>
      </w:r>
      <w:r w:rsidR="003B698B">
        <w:rPr>
          <w:rFonts w:eastAsiaTheme="minorEastAsia"/>
          <w:lang w:eastAsia="zh-CN"/>
        </w:rPr>
        <w:t>output data representing the analytics result</w:t>
      </w:r>
      <w:r w:rsidR="001C7403">
        <w:rPr>
          <w:rFonts w:eastAsiaTheme="minorEastAsia"/>
          <w:lang w:eastAsia="zh-CN"/>
        </w:rPr>
        <w:t xml:space="preserve"> (e.g. statistics, predictions)</w:t>
      </w:r>
      <w:r w:rsidR="003B698B">
        <w:rPr>
          <w:rFonts w:eastAsiaTheme="minorEastAsia"/>
          <w:lang w:eastAsia="zh-CN"/>
        </w:rPr>
        <w:t>.</w:t>
      </w:r>
      <w:r w:rsidR="00FB517A">
        <w:rPr>
          <w:rFonts w:eastAsiaTheme="minorEastAsia"/>
          <w:lang w:eastAsia="zh-CN"/>
        </w:rPr>
        <w:t xml:space="preserve"> For example, </w:t>
      </w:r>
      <w:r w:rsidR="009A2253">
        <w:rPr>
          <w:rFonts w:eastAsiaTheme="minorEastAsia"/>
          <w:lang w:eastAsia="zh-CN"/>
        </w:rPr>
        <w:t>when the Analytics ID set to “Network Performance”, the input data is shown in Table 2.3-1, and the output analytics (predictions) is shown in Table 2.3-2</w:t>
      </w:r>
      <w:r w:rsidR="0016730C">
        <w:rPr>
          <w:rFonts w:eastAsiaTheme="minorEastAsia"/>
          <w:lang w:eastAsia="zh-CN"/>
        </w:rPr>
        <w:t xml:space="preserve"> [2]</w:t>
      </w:r>
      <w:r w:rsidR="009A2253">
        <w:rPr>
          <w:rFonts w:eastAsiaTheme="minorEastAsia"/>
          <w:lang w:eastAsia="zh-CN"/>
        </w:rPr>
        <w:t>.</w:t>
      </w:r>
    </w:p>
    <w:p w:rsidR="009A2253" w:rsidRDefault="009A2253" w:rsidP="009A2253">
      <w:pPr>
        <w:jc w:val="center"/>
        <w:rPr>
          <w:rFonts w:eastAsiaTheme="minorEastAsia"/>
          <w:lang w:eastAsia="zh-CN"/>
        </w:rPr>
      </w:pPr>
      <w:r>
        <w:rPr>
          <w:rFonts w:eastAsiaTheme="minorEastAsia"/>
          <w:lang w:eastAsia="zh-CN"/>
        </w:rPr>
        <w:lastRenderedPageBreak/>
        <w:t>Table 2.3-1: Network performance input data</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9A2253" w:rsidRPr="00AC3C0F" w:rsidTr="00DF6FFD">
        <w:trPr>
          <w:jc w:val="center"/>
        </w:trPr>
        <w:tc>
          <w:tcPr>
            <w:tcW w:w="3118" w:type="dxa"/>
          </w:tcPr>
          <w:p w:rsidR="009A2253" w:rsidRPr="00AC3C0F" w:rsidRDefault="009A2253" w:rsidP="00DF6FFD">
            <w:pPr>
              <w:pStyle w:val="TAH"/>
              <w:rPr>
                <w:lang w:val="en-US" w:eastAsia="zh-CN"/>
              </w:rPr>
            </w:pPr>
            <w:r>
              <w:rPr>
                <w:lang w:val="en-US" w:eastAsia="zh-CN"/>
              </w:rPr>
              <w:t>I</w:t>
            </w:r>
            <w:r w:rsidRPr="00AC3C0F">
              <w:rPr>
                <w:lang w:val="en-US" w:eastAsia="zh-CN"/>
              </w:rPr>
              <w:t>nformation</w:t>
            </w:r>
          </w:p>
        </w:tc>
        <w:tc>
          <w:tcPr>
            <w:tcW w:w="927" w:type="dxa"/>
          </w:tcPr>
          <w:p w:rsidR="009A2253" w:rsidRPr="00AC3C0F" w:rsidRDefault="009A2253" w:rsidP="00DF6FFD">
            <w:pPr>
              <w:pStyle w:val="TAH"/>
              <w:rPr>
                <w:rFonts w:cs="Arial"/>
                <w:lang w:val="en-US"/>
              </w:rPr>
            </w:pPr>
            <w:r w:rsidRPr="00AC3C0F">
              <w:rPr>
                <w:rFonts w:cs="Arial"/>
                <w:lang w:val="en-US"/>
              </w:rPr>
              <w:t>Source</w:t>
            </w:r>
          </w:p>
        </w:tc>
        <w:tc>
          <w:tcPr>
            <w:tcW w:w="3444" w:type="dxa"/>
          </w:tcPr>
          <w:p w:rsidR="009A2253" w:rsidRPr="00AC3C0F" w:rsidRDefault="009A2253" w:rsidP="00DF6FFD">
            <w:pPr>
              <w:pStyle w:val="TAH"/>
              <w:rPr>
                <w:rFonts w:cs="Arial"/>
                <w:b w:val="0"/>
                <w:lang w:val="en-US"/>
              </w:rPr>
            </w:pPr>
            <w:r w:rsidRPr="00AC3C0F">
              <w:rPr>
                <w:rFonts w:cs="Arial"/>
                <w:lang w:val="en-US"/>
              </w:rPr>
              <w:t>Description</w:t>
            </w:r>
          </w:p>
        </w:tc>
      </w:tr>
      <w:tr w:rsidR="009A2253" w:rsidRPr="00AC3C0F" w:rsidTr="00DF6FFD">
        <w:trPr>
          <w:jc w:val="center"/>
        </w:trPr>
        <w:tc>
          <w:tcPr>
            <w:tcW w:w="3118" w:type="dxa"/>
          </w:tcPr>
          <w:p w:rsidR="009A2253" w:rsidRPr="00AC3C0F" w:rsidRDefault="009A2253" w:rsidP="00DF6FFD">
            <w:pPr>
              <w:pStyle w:val="TAL"/>
              <w:rPr>
                <w:rFonts w:eastAsia="Batang" w:cs="Arial"/>
                <w:bCs/>
                <w:lang w:val="en-US"/>
              </w:rPr>
            </w:pPr>
            <w:r>
              <w:rPr>
                <w:rFonts w:eastAsia="Batang" w:cs="Arial"/>
                <w:bCs/>
                <w:lang w:val="en-US"/>
              </w:rPr>
              <w:t>Status,</w:t>
            </w:r>
            <w:r w:rsidRPr="00AC3C0F">
              <w:rPr>
                <w:rFonts w:eastAsia="Batang" w:cs="Arial"/>
                <w:bCs/>
                <w:lang w:val="en-US"/>
              </w:rPr>
              <w:t xml:space="preserve"> </w:t>
            </w:r>
            <w:r>
              <w:rPr>
                <w:rFonts w:eastAsia="Batang" w:cs="Arial"/>
                <w:bCs/>
                <w:lang w:val="en-US"/>
              </w:rPr>
              <w:t>l</w:t>
            </w:r>
            <w:r w:rsidRPr="00AC3C0F">
              <w:rPr>
                <w:rFonts w:eastAsia="Batang" w:cs="Arial"/>
                <w:bCs/>
                <w:lang w:val="en-US"/>
              </w:rPr>
              <w:t>oad and performance information</w:t>
            </w:r>
          </w:p>
        </w:tc>
        <w:tc>
          <w:tcPr>
            <w:tcW w:w="927" w:type="dxa"/>
          </w:tcPr>
          <w:p w:rsidR="009A2253" w:rsidRPr="00AC3C0F" w:rsidRDefault="009A2253" w:rsidP="00DF6FFD">
            <w:pPr>
              <w:pStyle w:val="TAC"/>
              <w:rPr>
                <w:lang w:val="en-US" w:eastAsia="ja-JP"/>
              </w:rPr>
            </w:pPr>
            <w:r w:rsidRPr="00AC3C0F">
              <w:rPr>
                <w:rFonts w:hint="eastAsia"/>
                <w:lang w:val="en-US" w:eastAsia="ja-JP"/>
              </w:rPr>
              <w:t>OAM</w:t>
            </w:r>
          </w:p>
        </w:tc>
        <w:tc>
          <w:tcPr>
            <w:tcW w:w="3444" w:type="dxa"/>
          </w:tcPr>
          <w:p w:rsidR="009A2253" w:rsidRPr="00AC3C0F" w:rsidRDefault="009A2253" w:rsidP="00DF6FFD">
            <w:pPr>
              <w:pStyle w:val="TAL"/>
              <w:rPr>
                <w:lang w:val="en-US"/>
              </w:rPr>
            </w:pPr>
            <w:r w:rsidRPr="00AC3C0F">
              <w:rPr>
                <w:lang w:val="en-US"/>
              </w:rPr>
              <w:t>Statistics on RAN</w:t>
            </w:r>
            <w:r>
              <w:rPr>
                <w:lang w:val="en-US"/>
              </w:rPr>
              <w:t xml:space="preserve"> status (up/down),</w:t>
            </w:r>
            <w:r w:rsidRPr="00AC3C0F">
              <w:rPr>
                <w:lang w:val="en-US"/>
              </w:rPr>
              <w:t xml:space="preserve"> load</w:t>
            </w:r>
            <w:r>
              <w:rPr>
                <w:lang w:val="en-US"/>
              </w:rPr>
              <w:t xml:space="preserve"> (i.e. Radio Resource Utilization)</w:t>
            </w:r>
            <w:r w:rsidRPr="00AC3C0F">
              <w:rPr>
                <w:lang w:val="en-US"/>
              </w:rPr>
              <w:t xml:space="preserve"> and performance per Cell Id in the Area of Interest</w:t>
            </w:r>
            <w:r>
              <w:rPr>
                <w:lang w:val="en-US"/>
              </w:rPr>
              <w:t xml:space="preserve"> as defined in TS 28.552 [8]</w:t>
            </w:r>
            <w:r w:rsidRPr="00AC3C0F">
              <w:rPr>
                <w:lang w:val="en-US"/>
              </w:rPr>
              <w:t>.</w:t>
            </w:r>
          </w:p>
        </w:tc>
      </w:tr>
      <w:tr w:rsidR="009A2253" w:rsidRPr="00AC3C0F" w:rsidTr="00DF6FFD">
        <w:trPr>
          <w:jc w:val="center"/>
        </w:trPr>
        <w:tc>
          <w:tcPr>
            <w:tcW w:w="3118" w:type="dxa"/>
          </w:tcPr>
          <w:p w:rsidR="009A2253" w:rsidRPr="00AC3C0F" w:rsidRDefault="009A2253" w:rsidP="00DF6FFD">
            <w:pPr>
              <w:pStyle w:val="TAL"/>
              <w:rPr>
                <w:rFonts w:eastAsia="Batang" w:cs="Arial"/>
                <w:bCs/>
                <w:lang w:val="en-US"/>
              </w:rPr>
            </w:pPr>
            <w:r>
              <w:rPr>
                <w:rFonts w:eastAsia="Batang" w:cs="Arial"/>
                <w:bCs/>
                <w:lang w:val="en-US"/>
              </w:rPr>
              <w:t xml:space="preserve">NF </w:t>
            </w:r>
            <w:r w:rsidRPr="00AC3C0F">
              <w:rPr>
                <w:rFonts w:eastAsia="Batang" w:cs="Arial"/>
                <w:bCs/>
                <w:lang w:val="en-US"/>
              </w:rPr>
              <w:t>Load information</w:t>
            </w:r>
          </w:p>
        </w:tc>
        <w:tc>
          <w:tcPr>
            <w:tcW w:w="927" w:type="dxa"/>
          </w:tcPr>
          <w:p w:rsidR="009A2253" w:rsidRPr="00AC3C0F" w:rsidRDefault="009A2253" w:rsidP="00DF6FFD">
            <w:pPr>
              <w:pStyle w:val="TAC"/>
              <w:rPr>
                <w:lang w:val="en-US" w:eastAsia="ja-JP"/>
              </w:rPr>
            </w:pPr>
            <w:r w:rsidRPr="00AC3C0F">
              <w:rPr>
                <w:lang w:val="en-US" w:eastAsia="ja-JP"/>
              </w:rPr>
              <w:t>NRF</w:t>
            </w:r>
          </w:p>
        </w:tc>
        <w:tc>
          <w:tcPr>
            <w:tcW w:w="3444" w:type="dxa"/>
          </w:tcPr>
          <w:p w:rsidR="009A2253" w:rsidRPr="00AC3C0F" w:rsidRDefault="009A2253" w:rsidP="00DF6FFD">
            <w:pPr>
              <w:pStyle w:val="TAL"/>
              <w:rPr>
                <w:lang w:val="en-US"/>
              </w:rPr>
            </w:pPr>
            <w:r w:rsidRPr="00AC3C0F">
              <w:rPr>
                <w:lang w:val="en-US"/>
              </w:rPr>
              <w:t>Load per NF</w:t>
            </w:r>
          </w:p>
        </w:tc>
      </w:tr>
      <w:tr w:rsidR="009A2253" w:rsidRPr="00AC3C0F" w:rsidTr="00DF6FFD">
        <w:trPr>
          <w:jc w:val="center"/>
        </w:trPr>
        <w:tc>
          <w:tcPr>
            <w:tcW w:w="3118" w:type="dxa"/>
          </w:tcPr>
          <w:p w:rsidR="009A2253" w:rsidRPr="00AC3C0F" w:rsidRDefault="009A2253" w:rsidP="009A2253">
            <w:pPr>
              <w:pStyle w:val="TAL"/>
              <w:rPr>
                <w:rFonts w:eastAsia="Batang" w:cs="Arial"/>
                <w:bCs/>
                <w:lang w:val="en-US"/>
              </w:rPr>
            </w:pPr>
            <w:r w:rsidRPr="00AC3C0F">
              <w:rPr>
                <w:rFonts w:eastAsia="Batang" w:cs="Arial"/>
                <w:bCs/>
                <w:lang w:val="en-US"/>
              </w:rPr>
              <w:t>Number of UEs</w:t>
            </w:r>
          </w:p>
        </w:tc>
        <w:tc>
          <w:tcPr>
            <w:tcW w:w="927" w:type="dxa"/>
          </w:tcPr>
          <w:p w:rsidR="009A2253" w:rsidRPr="00AC3C0F" w:rsidRDefault="009A2253" w:rsidP="009A2253">
            <w:pPr>
              <w:pStyle w:val="TAC"/>
              <w:rPr>
                <w:rFonts w:eastAsia="MS Mincho"/>
                <w:lang w:val="en-US" w:eastAsia="ja-JP"/>
              </w:rPr>
            </w:pPr>
            <w:r w:rsidRPr="00AC3C0F">
              <w:rPr>
                <w:lang w:val="en-US"/>
              </w:rPr>
              <w:t>AMF</w:t>
            </w:r>
          </w:p>
        </w:tc>
        <w:tc>
          <w:tcPr>
            <w:tcW w:w="3444" w:type="dxa"/>
          </w:tcPr>
          <w:p w:rsidR="009A2253" w:rsidRPr="00AC3C0F" w:rsidRDefault="009A2253" w:rsidP="009A2253">
            <w:pPr>
              <w:pStyle w:val="TAL"/>
              <w:rPr>
                <w:lang w:val="en-US"/>
              </w:rPr>
            </w:pPr>
            <w:r w:rsidRPr="00AC3C0F">
              <w:rPr>
                <w:lang w:val="en-US"/>
              </w:rPr>
              <w:t>Number of UEs in an Area of Interest</w:t>
            </w:r>
          </w:p>
        </w:tc>
      </w:tr>
    </w:tbl>
    <w:p w:rsidR="009A2253" w:rsidRDefault="009A2253" w:rsidP="008F173A">
      <w:pPr>
        <w:rPr>
          <w:rFonts w:eastAsiaTheme="minorEastAsia"/>
          <w:lang w:eastAsia="zh-CN"/>
        </w:rPr>
      </w:pPr>
    </w:p>
    <w:p w:rsidR="00341057" w:rsidRPr="00341057" w:rsidRDefault="00341057" w:rsidP="00341057">
      <w:pPr>
        <w:pStyle w:val="TH"/>
        <w:rPr>
          <w:rFonts w:ascii="Times New Roman" w:hAnsi="Times New Roman"/>
          <w:b w:val="0"/>
          <w:lang w:eastAsia="zh-CN"/>
        </w:rPr>
      </w:pPr>
      <w:r w:rsidRPr="00341057">
        <w:rPr>
          <w:rFonts w:ascii="Times New Roman" w:eastAsiaTheme="minorEastAsia" w:hAnsi="Times New Roman"/>
          <w:b w:val="0"/>
          <w:lang w:eastAsia="zh-CN"/>
        </w:rPr>
        <w:t>Table 2.3-2</w:t>
      </w:r>
      <w:r w:rsidRPr="00341057">
        <w:rPr>
          <w:rFonts w:ascii="Times New Roman" w:hAnsi="Times New Roman"/>
          <w:b w:val="0"/>
        </w:rPr>
        <w:t xml:space="preserve">: </w:t>
      </w:r>
      <w:r w:rsidRPr="00341057">
        <w:rPr>
          <w:rFonts w:ascii="Times New Roman" w:hAnsi="Times New Roman"/>
          <w:b w:val="0"/>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341057" w:rsidRPr="00AC3C0F" w:rsidTr="00DF6FFD">
        <w:trPr>
          <w:jc w:val="center"/>
        </w:trPr>
        <w:tc>
          <w:tcPr>
            <w:tcW w:w="3544" w:type="dxa"/>
          </w:tcPr>
          <w:p w:rsidR="00341057" w:rsidRPr="00AC3C0F" w:rsidRDefault="00341057" w:rsidP="00DF6FFD">
            <w:pPr>
              <w:pStyle w:val="TAH"/>
            </w:pPr>
            <w:r w:rsidRPr="00AC3C0F">
              <w:t>Information</w:t>
            </w:r>
          </w:p>
        </w:tc>
        <w:tc>
          <w:tcPr>
            <w:tcW w:w="5645" w:type="dxa"/>
          </w:tcPr>
          <w:p w:rsidR="00341057" w:rsidRPr="00AC3C0F" w:rsidRDefault="00341057" w:rsidP="00DF6FFD">
            <w:pPr>
              <w:pStyle w:val="TAH"/>
            </w:pPr>
            <w:r w:rsidRPr="00AC3C0F">
              <w:t>Description</w:t>
            </w:r>
          </w:p>
        </w:tc>
      </w:tr>
      <w:tr w:rsidR="00341057" w:rsidRPr="00AC3C0F" w:rsidTr="00DF6FFD">
        <w:trPr>
          <w:jc w:val="center"/>
        </w:trPr>
        <w:tc>
          <w:tcPr>
            <w:tcW w:w="3544" w:type="dxa"/>
          </w:tcPr>
          <w:p w:rsidR="00341057" w:rsidRPr="00AC3C0F" w:rsidRDefault="00341057" w:rsidP="00DF6FFD">
            <w:pPr>
              <w:pStyle w:val="TAL"/>
            </w:pPr>
            <w:r w:rsidRPr="00AC3C0F">
              <w:t>List of</w:t>
            </w:r>
            <w:r>
              <w:t xml:space="preserve"> network</w:t>
            </w:r>
            <w:r w:rsidRPr="00AC3C0F">
              <w:t xml:space="preserve"> performance information (1..max)</w:t>
            </w:r>
          </w:p>
        </w:tc>
        <w:tc>
          <w:tcPr>
            <w:tcW w:w="5645" w:type="dxa"/>
          </w:tcPr>
          <w:p w:rsidR="00341057" w:rsidRPr="00AC3C0F" w:rsidRDefault="00341057" w:rsidP="00DF6FFD">
            <w:pPr>
              <w:pStyle w:val="TAL"/>
            </w:pPr>
            <w:r w:rsidRPr="00AC3C0F">
              <w:t xml:space="preserve">Predicted analytics during the </w:t>
            </w:r>
            <w:r>
              <w:t xml:space="preserve">Analytics target </w:t>
            </w:r>
            <w:r w:rsidRPr="00AC3C0F">
              <w:t>period</w:t>
            </w:r>
          </w:p>
        </w:tc>
      </w:tr>
      <w:tr w:rsidR="00341057" w:rsidRPr="00AC3C0F" w:rsidTr="00DF6FFD">
        <w:trPr>
          <w:jc w:val="center"/>
        </w:trPr>
        <w:tc>
          <w:tcPr>
            <w:tcW w:w="3544" w:type="dxa"/>
          </w:tcPr>
          <w:p w:rsidR="00341057" w:rsidRPr="00AC3C0F" w:rsidRDefault="00341057" w:rsidP="00DF6FFD">
            <w:pPr>
              <w:pStyle w:val="TAL"/>
            </w:pPr>
            <w:r w:rsidRPr="00AC3C0F">
              <w:t>&gt; Area subset</w:t>
            </w:r>
          </w:p>
        </w:tc>
        <w:tc>
          <w:tcPr>
            <w:tcW w:w="5645" w:type="dxa"/>
          </w:tcPr>
          <w:p w:rsidR="00341057" w:rsidRPr="00AC3C0F" w:rsidRDefault="00341057" w:rsidP="00DF6FFD">
            <w:pPr>
              <w:pStyle w:val="TAL"/>
            </w:pPr>
            <w:r w:rsidRPr="00AC3C0F">
              <w:t>TA or Cell ID within the requested area</w:t>
            </w:r>
            <w:r>
              <w:t xml:space="preserve"> of interest as defined in clause 6.6.1</w:t>
            </w:r>
          </w:p>
        </w:tc>
      </w:tr>
      <w:tr w:rsidR="00341057" w:rsidRPr="00AC3C0F" w:rsidTr="00DF6FFD">
        <w:trPr>
          <w:jc w:val="center"/>
        </w:trPr>
        <w:tc>
          <w:tcPr>
            <w:tcW w:w="3544" w:type="dxa"/>
          </w:tcPr>
          <w:p w:rsidR="00341057" w:rsidRPr="00AC3C0F" w:rsidRDefault="00341057" w:rsidP="00DF6FFD">
            <w:pPr>
              <w:pStyle w:val="TAL"/>
            </w:pPr>
            <w:r>
              <w:t>&gt; Analytics target period subset</w:t>
            </w:r>
          </w:p>
        </w:tc>
        <w:tc>
          <w:tcPr>
            <w:tcW w:w="5645" w:type="dxa"/>
          </w:tcPr>
          <w:p w:rsidR="00341057" w:rsidRPr="00AC3C0F" w:rsidRDefault="00341057" w:rsidP="00DF6FFD">
            <w:pPr>
              <w:pStyle w:val="TAL"/>
            </w:pPr>
            <w:r>
              <w:t>Time window within the requested Analytics target period as defined in clause 6.6.1.</w:t>
            </w:r>
          </w:p>
        </w:tc>
      </w:tr>
      <w:tr w:rsidR="00341057" w:rsidRPr="00AC3C0F" w:rsidTr="00DF6FFD">
        <w:trPr>
          <w:jc w:val="center"/>
        </w:trPr>
        <w:tc>
          <w:tcPr>
            <w:tcW w:w="3544" w:type="dxa"/>
          </w:tcPr>
          <w:p w:rsidR="00341057" w:rsidRPr="00AC3C0F" w:rsidRDefault="00341057" w:rsidP="00DF6FFD">
            <w:pPr>
              <w:pStyle w:val="TAL"/>
            </w:pPr>
            <w:r>
              <w:t xml:space="preserve">&gt; </w:t>
            </w:r>
            <w:proofErr w:type="spellStart"/>
            <w:r>
              <w:t>gNB</w:t>
            </w:r>
            <w:proofErr w:type="spellEnd"/>
            <w:r>
              <w:t xml:space="preserve"> status information</w:t>
            </w:r>
          </w:p>
        </w:tc>
        <w:tc>
          <w:tcPr>
            <w:tcW w:w="5645" w:type="dxa"/>
          </w:tcPr>
          <w:p w:rsidR="00341057" w:rsidRPr="00AC3C0F" w:rsidRDefault="00341057" w:rsidP="00DF6FFD">
            <w:pPr>
              <w:pStyle w:val="TAL"/>
            </w:pPr>
            <w:r>
              <w:t xml:space="preserve">Average ratio of </w:t>
            </w:r>
            <w:proofErr w:type="spellStart"/>
            <w:r>
              <w:t>gNBs</w:t>
            </w:r>
            <w:proofErr w:type="spellEnd"/>
            <w:r>
              <w:t xml:space="preserve"> that will be up and running during the entire Analytics target period in the area subset</w:t>
            </w:r>
          </w:p>
        </w:tc>
      </w:tr>
      <w:tr w:rsidR="00341057" w:rsidRPr="00AC3C0F" w:rsidTr="00DF6FFD">
        <w:trPr>
          <w:jc w:val="center"/>
        </w:trPr>
        <w:tc>
          <w:tcPr>
            <w:tcW w:w="3544" w:type="dxa"/>
          </w:tcPr>
          <w:p w:rsidR="00341057" w:rsidRPr="00AC3C0F" w:rsidRDefault="00341057" w:rsidP="00DF6FFD">
            <w:pPr>
              <w:pStyle w:val="TAL"/>
            </w:pPr>
            <w:r w:rsidRPr="00AC3C0F">
              <w:t xml:space="preserve">&gt; </w:t>
            </w:r>
            <w:proofErr w:type="spellStart"/>
            <w:r w:rsidRPr="00AC3C0F">
              <w:t>gNB</w:t>
            </w:r>
            <w:proofErr w:type="spellEnd"/>
            <w:r w:rsidRPr="00AC3C0F">
              <w:t xml:space="preserve"> resource usage</w:t>
            </w:r>
          </w:p>
        </w:tc>
        <w:tc>
          <w:tcPr>
            <w:tcW w:w="5645" w:type="dxa"/>
          </w:tcPr>
          <w:p w:rsidR="00341057" w:rsidRPr="00AC3C0F" w:rsidRDefault="00341057" w:rsidP="00DF6FFD">
            <w:pPr>
              <w:pStyle w:val="TAL"/>
            </w:pPr>
            <w:r>
              <w:t xml:space="preserve">Average usage </w:t>
            </w:r>
            <w:r w:rsidRPr="00AC3C0F">
              <w:t>of assigned resources (CPU, memory, disk) (average, peak)</w:t>
            </w:r>
          </w:p>
        </w:tc>
      </w:tr>
      <w:tr w:rsidR="00341057" w:rsidRPr="00AC3C0F" w:rsidTr="00DF6FFD">
        <w:trPr>
          <w:jc w:val="center"/>
        </w:trPr>
        <w:tc>
          <w:tcPr>
            <w:tcW w:w="3544" w:type="dxa"/>
          </w:tcPr>
          <w:p w:rsidR="00341057" w:rsidRPr="00AC3C0F" w:rsidRDefault="00341057" w:rsidP="00DF6FFD">
            <w:pPr>
              <w:pStyle w:val="TAL"/>
            </w:pPr>
            <w:r w:rsidRPr="00AC3C0F">
              <w:t>&gt; Number of UEs</w:t>
            </w:r>
          </w:p>
        </w:tc>
        <w:tc>
          <w:tcPr>
            <w:tcW w:w="5645" w:type="dxa"/>
          </w:tcPr>
          <w:p w:rsidR="00341057" w:rsidRPr="00AC3C0F" w:rsidRDefault="00341057" w:rsidP="00DF6FFD">
            <w:pPr>
              <w:pStyle w:val="TAL"/>
            </w:pPr>
            <w:r>
              <w:t xml:space="preserve">Average number </w:t>
            </w:r>
            <w:r w:rsidRPr="00AC3C0F">
              <w:t>of UEs predicted in the area</w:t>
            </w:r>
            <w:r>
              <w:t xml:space="preserve"> subset</w:t>
            </w:r>
          </w:p>
        </w:tc>
      </w:tr>
      <w:tr w:rsidR="00341057" w:rsidRPr="00AC3C0F" w:rsidTr="00DF6FFD">
        <w:trPr>
          <w:jc w:val="center"/>
        </w:trPr>
        <w:tc>
          <w:tcPr>
            <w:tcW w:w="3544" w:type="dxa"/>
          </w:tcPr>
          <w:p w:rsidR="00341057" w:rsidRPr="00AC3C0F" w:rsidRDefault="00341057" w:rsidP="00DF6FFD">
            <w:pPr>
              <w:pStyle w:val="TAL"/>
            </w:pPr>
            <w:r w:rsidRPr="00AC3C0F">
              <w:t>&gt; Communication performance</w:t>
            </w:r>
          </w:p>
        </w:tc>
        <w:tc>
          <w:tcPr>
            <w:tcW w:w="5645" w:type="dxa"/>
          </w:tcPr>
          <w:p w:rsidR="00341057" w:rsidRPr="00AC3C0F" w:rsidRDefault="00341057" w:rsidP="00DF6FFD">
            <w:pPr>
              <w:pStyle w:val="TAL"/>
            </w:pPr>
            <w:r>
              <w:t xml:space="preserve">Average ratio </w:t>
            </w:r>
            <w:r w:rsidRPr="00AC3C0F">
              <w:t>of successful setup of PDU Sessions</w:t>
            </w:r>
          </w:p>
        </w:tc>
      </w:tr>
      <w:tr w:rsidR="00341057" w:rsidRPr="00AC3C0F" w:rsidTr="00DF6FFD">
        <w:trPr>
          <w:trHeight w:val="64"/>
          <w:jc w:val="center"/>
        </w:trPr>
        <w:tc>
          <w:tcPr>
            <w:tcW w:w="3544" w:type="dxa"/>
          </w:tcPr>
          <w:p w:rsidR="00341057" w:rsidRPr="00AC3C0F" w:rsidRDefault="00341057" w:rsidP="00DF6FFD">
            <w:pPr>
              <w:pStyle w:val="TAL"/>
            </w:pPr>
            <w:r w:rsidRPr="00AC3C0F">
              <w:t>&gt; Mobility performance</w:t>
            </w:r>
          </w:p>
        </w:tc>
        <w:tc>
          <w:tcPr>
            <w:tcW w:w="5645" w:type="dxa"/>
          </w:tcPr>
          <w:p w:rsidR="00341057" w:rsidRPr="00AC3C0F" w:rsidRDefault="00341057" w:rsidP="00DF6FFD">
            <w:pPr>
              <w:pStyle w:val="TAL"/>
            </w:pPr>
            <w:r>
              <w:t xml:space="preserve">Average ratio </w:t>
            </w:r>
            <w:r w:rsidRPr="00AC3C0F">
              <w:t>of successful handover</w:t>
            </w:r>
          </w:p>
        </w:tc>
      </w:tr>
      <w:tr w:rsidR="00341057" w:rsidRPr="00AC3C0F" w:rsidTr="00DF6FFD">
        <w:trPr>
          <w:trHeight w:val="64"/>
          <w:jc w:val="center"/>
        </w:trPr>
        <w:tc>
          <w:tcPr>
            <w:tcW w:w="3544" w:type="dxa"/>
          </w:tcPr>
          <w:p w:rsidR="00341057" w:rsidRPr="00AC3C0F" w:rsidRDefault="00341057" w:rsidP="00DF6FFD">
            <w:pPr>
              <w:pStyle w:val="TAL"/>
            </w:pPr>
            <w:r w:rsidRPr="00AC3C0F">
              <w:t>&gt; Confidence</w:t>
            </w:r>
          </w:p>
        </w:tc>
        <w:tc>
          <w:tcPr>
            <w:tcW w:w="5645" w:type="dxa"/>
          </w:tcPr>
          <w:p w:rsidR="00341057" w:rsidRPr="00AC3C0F" w:rsidRDefault="00341057" w:rsidP="00DF6FFD">
            <w:pPr>
              <w:pStyle w:val="TAL"/>
            </w:pPr>
            <w:r w:rsidRPr="00AC3C0F">
              <w:t>Confidence of this prediction</w:t>
            </w:r>
          </w:p>
        </w:tc>
      </w:tr>
    </w:tbl>
    <w:p w:rsidR="009A2253" w:rsidRDefault="009A2253" w:rsidP="008F173A">
      <w:pPr>
        <w:rPr>
          <w:rFonts w:eastAsiaTheme="minorEastAsia"/>
          <w:lang w:eastAsia="zh-CN"/>
        </w:rPr>
      </w:pPr>
    </w:p>
    <w:p w:rsidR="009A2253" w:rsidRDefault="00AC1BB6" w:rsidP="008F173A">
      <w:pPr>
        <w:rPr>
          <w:rFonts w:eastAsiaTheme="minorEastAsia"/>
          <w:lang w:eastAsia="zh-CN"/>
        </w:rPr>
      </w:pPr>
      <w:r>
        <w:rPr>
          <w:rFonts w:eastAsiaTheme="minorEastAsia"/>
          <w:lang w:eastAsia="zh-CN"/>
        </w:rPr>
        <w:t xml:space="preserve">In </w:t>
      </w:r>
      <w:proofErr w:type="spellStart"/>
      <w:r w:rsidR="00E27EF0">
        <w:rPr>
          <w:rFonts w:eastAsiaTheme="minorEastAsia" w:hint="eastAsia"/>
          <w:lang w:eastAsia="zh-CN"/>
        </w:rPr>
        <w:t>SA5</w:t>
      </w:r>
      <w:proofErr w:type="spellEnd"/>
      <w:r>
        <w:rPr>
          <w:rFonts w:eastAsiaTheme="minorEastAsia"/>
          <w:lang w:eastAsia="zh-CN"/>
        </w:rPr>
        <w:t>, the SI on</w:t>
      </w:r>
      <w:r w:rsidR="00833195">
        <w:rPr>
          <w:rFonts w:eastAsiaTheme="minorEastAsia"/>
          <w:lang w:eastAsia="zh-CN"/>
        </w:rPr>
        <w:t xml:space="preserve"> the Management Data Analytics (MDA)</w:t>
      </w:r>
      <w:r>
        <w:rPr>
          <w:rFonts w:eastAsiaTheme="minorEastAsia"/>
          <w:lang w:eastAsia="zh-CN"/>
        </w:rPr>
        <w:t xml:space="preserve"> also studied</w:t>
      </w:r>
      <w:r w:rsidR="00833195">
        <w:rPr>
          <w:rFonts w:eastAsiaTheme="minorEastAsia"/>
          <w:lang w:eastAsia="zh-CN"/>
        </w:rPr>
        <w:t xml:space="preserve"> concept to provide the capability of processing and analysing the raw data related to network and service events and status, in order to provide analytics report to enable the necessary actions for network and service operations. </w:t>
      </w:r>
      <w:r>
        <w:rPr>
          <w:rFonts w:eastAsiaTheme="minorEastAsia"/>
          <w:lang w:eastAsia="zh-CN"/>
        </w:rPr>
        <w:t>Similarly</w:t>
      </w:r>
      <w:proofErr w:type="gramStart"/>
      <w:r>
        <w:rPr>
          <w:rFonts w:eastAsiaTheme="minorEastAsia"/>
          <w:lang w:eastAsia="zh-CN"/>
        </w:rPr>
        <w:t xml:space="preserve">, </w:t>
      </w:r>
      <w:r w:rsidR="001B72E3">
        <w:rPr>
          <w:rFonts w:eastAsiaTheme="minorEastAsia"/>
          <w:lang w:eastAsia="zh-CN"/>
        </w:rPr>
        <w:t xml:space="preserve"> </w:t>
      </w:r>
      <w:proofErr w:type="spellStart"/>
      <w:r w:rsidR="001B72E3">
        <w:rPr>
          <w:rFonts w:eastAsiaTheme="minorEastAsia"/>
          <w:lang w:eastAsia="zh-CN"/>
        </w:rPr>
        <w:t>SA5</w:t>
      </w:r>
      <w:proofErr w:type="spellEnd"/>
      <w:proofErr w:type="gramEnd"/>
      <w:r w:rsidR="001B72E3">
        <w:rPr>
          <w:rFonts w:eastAsiaTheme="minorEastAsia"/>
          <w:lang w:eastAsia="zh-CN"/>
        </w:rPr>
        <w:t xml:space="preserve"> </w:t>
      </w:r>
      <w:r>
        <w:rPr>
          <w:rFonts w:eastAsiaTheme="minorEastAsia"/>
          <w:lang w:eastAsia="zh-CN"/>
        </w:rPr>
        <w:t xml:space="preserve">also </w:t>
      </w:r>
      <w:r w:rsidR="001B72E3">
        <w:rPr>
          <w:rFonts w:eastAsiaTheme="minorEastAsia"/>
          <w:lang w:eastAsia="zh-CN"/>
        </w:rPr>
        <w:t>define</w:t>
      </w:r>
      <w:r>
        <w:rPr>
          <w:rFonts w:eastAsiaTheme="minorEastAsia"/>
          <w:lang w:eastAsia="zh-CN"/>
        </w:rPr>
        <w:t>d</w:t>
      </w:r>
      <w:r w:rsidR="001B72E3">
        <w:rPr>
          <w:rFonts w:eastAsiaTheme="minorEastAsia"/>
          <w:lang w:eastAsia="zh-CN"/>
        </w:rPr>
        <w:t xml:space="preserve"> the required data and the analytics report</w:t>
      </w:r>
      <w:r w:rsidR="00E360E3">
        <w:rPr>
          <w:rFonts w:eastAsiaTheme="minorEastAsia"/>
          <w:lang w:eastAsia="zh-CN"/>
        </w:rPr>
        <w:t xml:space="preserve"> [3]</w:t>
      </w:r>
      <w:r w:rsidR="001B72E3">
        <w:rPr>
          <w:rFonts w:eastAsiaTheme="minorEastAsia"/>
          <w:lang w:eastAsia="zh-CN"/>
        </w:rPr>
        <w:t>.</w:t>
      </w:r>
    </w:p>
    <w:p w:rsidR="008F173A" w:rsidRPr="00302C11" w:rsidRDefault="00D247C7" w:rsidP="008F173A">
      <w:pPr>
        <w:rPr>
          <w:b/>
          <w:lang w:eastAsia="zh-CN"/>
        </w:rPr>
      </w:pPr>
      <w:r w:rsidRPr="00302C11">
        <w:rPr>
          <w:rFonts w:eastAsia="宋体"/>
          <w:b/>
        </w:rPr>
        <w:t xml:space="preserve">Observation 1: </w:t>
      </w:r>
      <w:r w:rsidR="007A689C" w:rsidRPr="00302C11">
        <w:rPr>
          <w:rFonts w:eastAsia="宋体"/>
          <w:b/>
        </w:rPr>
        <w:t>For big data analytics,</w:t>
      </w:r>
      <w:r w:rsidR="008B5CED" w:rsidRPr="00302C11">
        <w:rPr>
          <w:rFonts w:eastAsia="宋体"/>
          <w:b/>
        </w:rPr>
        <w:t xml:space="preserve"> SA2/SA5 defines the </w:t>
      </w:r>
      <w:r w:rsidR="001A12F1" w:rsidRPr="00302C11">
        <w:rPr>
          <w:rFonts w:eastAsia="宋体"/>
          <w:b/>
        </w:rPr>
        <w:t xml:space="preserve">input data and output data for </w:t>
      </w:r>
      <w:r w:rsidR="00F21BC8" w:rsidRPr="00302C11">
        <w:rPr>
          <w:rFonts w:eastAsia="宋体"/>
          <w:b/>
        </w:rPr>
        <w:t>each supported analytics</w:t>
      </w:r>
      <w:r w:rsidRPr="00302C11">
        <w:rPr>
          <w:rFonts w:eastAsia="宋体"/>
          <w:b/>
        </w:rPr>
        <w:t>.</w:t>
      </w:r>
    </w:p>
    <w:p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rsidR="00375132" w:rsidRPr="00223223" w:rsidRDefault="00FC507A" w:rsidP="001551A2">
      <w:pPr>
        <w:rPr>
          <w:i/>
          <w:lang w:eastAsia="zh-CN"/>
        </w:rPr>
      </w:pPr>
      <w:r>
        <w:rPr>
          <w:bCs/>
          <w:lang w:val="en-US" w:eastAsia="zh-CN"/>
        </w:rPr>
        <w:t xml:space="preserve">Before we talk about the </w:t>
      </w:r>
      <w:r>
        <w:rPr>
          <w:rFonts w:hint="eastAsia"/>
          <w:bCs/>
          <w:lang w:val="en-US" w:eastAsia="zh-CN"/>
        </w:rPr>
        <w:t>RAN intelligence enabled by AI</w:t>
      </w:r>
      <w:r>
        <w:rPr>
          <w:bCs/>
          <w:lang w:val="en-US" w:eastAsia="zh-CN"/>
        </w:rPr>
        <w:t xml:space="preserve">/ML, we should </w:t>
      </w:r>
      <w:r w:rsidR="00AC1BB6">
        <w:rPr>
          <w:bCs/>
          <w:lang w:val="en-US" w:eastAsia="zh-CN"/>
        </w:rPr>
        <w:t xml:space="preserve">reach </w:t>
      </w:r>
      <w:r>
        <w:rPr>
          <w:bCs/>
          <w:lang w:val="en-US" w:eastAsia="zh-CN"/>
        </w:rPr>
        <w:t xml:space="preserve">a common understanding </w:t>
      </w:r>
      <w:r w:rsidR="009B6058">
        <w:rPr>
          <w:bCs/>
          <w:lang w:val="en-US" w:eastAsia="zh-CN"/>
        </w:rPr>
        <w:t xml:space="preserve">on </w:t>
      </w:r>
      <w:r>
        <w:rPr>
          <w:bCs/>
          <w:lang w:val="en-US" w:eastAsia="zh-CN"/>
        </w:rPr>
        <w:t>what the AI/ML</w:t>
      </w:r>
      <w:r w:rsidR="009B6058" w:rsidRPr="009B6058">
        <w:rPr>
          <w:bCs/>
          <w:lang w:val="en-US" w:eastAsia="zh-CN"/>
        </w:rPr>
        <w:t xml:space="preserve"> </w:t>
      </w:r>
      <w:r w:rsidR="009B6058">
        <w:rPr>
          <w:bCs/>
          <w:lang w:val="en-US" w:eastAsia="zh-CN"/>
        </w:rPr>
        <w:t>is</w:t>
      </w:r>
      <w:r>
        <w:rPr>
          <w:bCs/>
          <w:lang w:val="en-US" w:eastAsia="zh-CN"/>
        </w:rPr>
        <w:t xml:space="preserve">. For example, </w:t>
      </w:r>
      <w:r w:rsidR="005A7729">
        <w:rPr>
          <w:bCs/>
          <w:lang w:val="en-US" w:eastAsia="zh-CN"/>
        </w:rPr>
        <w:t>the process loop of AI/ML [3] typically includes: 1) Data classification, which classifies the input data into the category for ML data training and the category for data analysis; 2) ML model training, which trains the algorithm of the ML model to be able to provide the expected training output; 3) Data analysis, which uses the trained ML model to analyze the classified data and generates the analytics reports; 4) Validation, which validates the analytics report</w:t>
      </w:r>
      <w:r w:rsidR="006358CF">
        <w:rPr>
          <w:bCs/>
          <w:lang w:val="en-US" w:eastAsia="zh-CN"/>
        </w:rPr>
        <w:t xml:space="preserve"> to provide the feedback</w:t>
      </w:r>
      <w:r w:rsidR="005A7729">
        <w:rPr>
          <w:bCs/>
          <w:lang w:val="en-US" w:eastAsia="zh-CN"/>
        </w:rPr>
        <w:t xml:space="preserve">. </w:t>
      </w:r>
      <w:r w:rsidR="00157D99">
        <w:rPr>
          <w:bCs/>
          <w:lang w:val="en-US" w:eastAsia="zh-CN"/>
        </w:rPr>
        <w:t>The different groups of the process will have big impact on the RAN intelligence study, e.g. the RAN intelligence will have the whole four processes or have only the data analysis process.</w:t>
      </w:r>
      <w:r w:rsidR="00896624">
        <w:rPr>
          <w:bCs/>
          <w:lang w:val="en-US" w:eastAsia="zh-CN"/>
        </w:rPr>
        <w:t xml:space="preserve"> Therefore, during the study, we should make a clear definition of the AI/ML for RAN.</w:t>
      </w:r>
    </w:p>
    <w:p w:rsidR="00185A40" w:rsidRDefault="00BB0EEB" w:rsidP="00092D04">
      <w:pPr>
        <w:pStyle w:val="Proposal"/>
        <w:tabs>
          <w:tab w:val="clear" w:pos="1560"/>
        </w:tabs>
        <w:ind w:left="794" w:hanging="794"/>
      </w:pPr>
      <w:bookmarkStart w:id="7" w:name="_Toc423019661"/>
      <w:bookmarkStart w:id="8" w:name="_Toc423019946"/>
      <w:bookmarkStart w:id="9" w:name="_Toc423020275"/>
      <w:bookmarkStart w:id="10" w:name="_Toc423020292"/>
      <w:bookmarkStart w:id="11" w:name="_Toc423020300"/>
      <w:r>
        <w:t xml:space="preserve">The study should </w:t>
      </w:r>
      <w:r w:rsidR="003C383C">
        <w:t>make</w:t>
      </w:r>
      <w:r>
        <w:t xml:space="preserve"> a common understanding and a definition of the AI/ML </w:t>
      </w:r>
      <w:r w:rsidR="00B11F68">
        <w:t xml:space="preserve">function </w:t>
      </w:r>
      <w:r>
        <w:t>for RAN</w:t>
      </w:r>
      <w:r w:rsidR="00185A40" w:rsidRPr="00185A40">
        <w:t>.</w:t>
      </w:r>
      <w:bookmarkEnd w:id="7"/>
      <w:bookmarkEnd w:id="8"/>
      <w:bookmarkEnd w:id="9"/>
      <w:bookmarkEnd w:id="10"/>
      <w:bookmarkEnd w:id="11"/>
    </w:p>
    <w:p w:rsidR="00896624" w:rsidRDefault="007064D4" w:rsidP="00F02C89">
      <w:pPr>
        <w:rPr>
          <w:bCs/>
          <w:lang w:val="en-US" w:eastAsia="zh-CN"/>
        </w:rPr>
      </w:pPr>
      <w:r>
        <w:rPr>
          <w:bCs/>
          <w:lang w:val="en-US" w:eastAsia="zh-CN"/>
        </w:rPr>
        <w:t xml:space="preserve">As to detailed functions, it could take what has been studied in </w:t>
      </w:r>
      <w:proofErr w:type="spellStart"/>
      <w:r>
        <w:rPr>
          <w:bCs/>
          <w:lang w:val="en-US" w:eastAsia="zh-CN"/>
        </w:rPr>
        <w:t>SA2</w:t>
      </w:r>
      <w:proofErr w:type="spellEnd"/>
      <w:r>
        <w:rPr>
          <w:bCs/>
          <w:lang w:val="en-US" w:eastAsia="zh-CN"/>
        </w:rPr>
        <w:t>/</w:t>
      </w:r>
      <w:proofErr w:type="spellStart"/>
      <w:r>
        <w:rPr>
          <w:bCs/>
          <w:lang w:val="en-US" w:eastAsia="zh-CN"/>
        </w:rPr>
        <w:t>SA5</w:t>
      </w:r>
      <w:proofErr w:type="spellEnd"/>
      <w:r>
        <w:rPr>
          <w:bCs/>
          <w:lang w:val="en-US" w:eastAsia="zh-CN"/>
        </w:rPr>
        <w:t xml:space="preserve"> as base line, </w:t>
      </w:r>
      <w:r w:rsidR="002C29C9">
        <w:rPr>
          <w:bCs/>
          <w:lang w:val="en-US" w:eastAsia="zh-CN"/>
        </w:rPr>
        <w:t xml:space="preserve">e.g. Data collection, Data processing, </w:t>
      </w:r>
      <w:r w:rsidR="00804020">
        <w:rPr>
          <w:bCs/>
          <w:lang w:val="en-US" w:eastAsia="zh-CN"/>
        </w:rPr>
        <w:t>Result</w:t>
      </w:r>
      <w:r w:rsidR="00413902">
        <w:rPr>
          <w:bCs/>
          <w:lang w:val="en-US" w:eastAsia="zh-CN"/>
        </w:rPr>
        <w:t>/output data</w:t>
      </w:r>
      <w:r w:rsidR="002C29C9">
        <w:rPr>
          <w:bCs/>
          <w:lang w:val="en-US" w:eastAsia="zh-CN"/>
        </w:rPr>
        <w:t xml:space="preserve"> from AI/ML model for implementing. </w:t>
      </w:r>
      <w:r w:rsidR="00B11F68">
        <w:rPr>
          <w:bCs/>
          <w:lang w:val="en-US" w:eastAsia="zh-CN"/>
        </w:rPr>
        <w:t xml:space="preserve">Here we assume that model training was already done since it is an offline process which could be done outside of RAN, actually we think OAM should be the proper place for doing this. This would lead to another issue is, what part of the AI/ML function(s) have to be done within RAN area, </w:t>
      </w:r>
      <w:r w:rsidR="00413902">
        <w:rPr>
          <w:bCs/>
          <w:lang w:val="en-US" w:eastAsia="zh-CN"/>
        </w:rPr>
        <w:t xml:space="preserve">this would guide the subsequent study work. </w:t>
      </w:r>
      <w:r w:rsidR="00CA46A7">
        <w:rPr>
          <w:bCs/>
          <w:lang w:val="en-US" w:eastAsia="zh-CN"/>
        </w:rPr>
        <w:t>Here our initial thinking is, b</w:t>
      </w:r>
      <w:r w:rsidR="0094401B" w:rsidRPr="0094401B">
        <w:rPr>
          <w:rFonts w:hint="eastAsia"/>
          <w:bCs/>
          <w:lang w:val="en-US" w:eastAsia="zh-CN"/>
        </w:rPr>
        <w:t>as</w:t>
      </w:r>
      <w:r w:rsidR="0094401B" w:rsidRPr="0094401B">
        <w:rPr>
          <w:bCs/>
          <w:lang w:val="en-US" w:eastAsia="zh-CN"/>
        </w:rPr>
        <w:t xml:space="preserve">ed on the </w:t>
      </w:r>
      <w:r w:rsidR="00CA46A7">
        <w:rPr>
          <w:bCs/>
          <w:lang w:val="en-US" w:eastAsia="zh-CN"/>
        </w:rPr>
        <w:t xml:space="preserve">work in </w:t>
      </w:r>
      <w:proofErr w:type="spellStart"/>
      <w:r w:rsidR="00FD7E3C">
        <w:rPr>
          <w:bCs/>
          <w:lang w:val="en-US" w:eastAsia="zh-CN"/>
        </w:rPr>
        <w:t>SA2</w:t>
      </w:r>
      <w:proofErr w:type="spellEnd"/>
      <w:r w:rsidR="00FD7E3C">
        <w:rPr>
          <w:bCs/>
          <w:lang w:val="en-US" w:eastAsia="zh-CN"/>
        </w:rPr>
        <w:t xml:space="preserve"> and </w:t>
      </w:r>
      <w:proofErr w:type="spellStart"/>
      <w:r w:rsidR="00FD7E3C">
        <w:rPr>
          <w:bCs/>
          <w:lang w:val="en-US" w:eastAsia="zh-CN"/>
        </w:rPr>
        <w:t>SA5</w:t>
      </w:r>
      <w:proofErr w:type="spellEnd"/>
      <w:r w:rsidR="00FD7E3C">
        <w:rPr>
          <w:bCs/>
          <w:lang w:val="en-US" w:eastAsia="zh-CN"/>
        </w:rPr>
        <w:t xml:space="preserve">, </w:t>
      </w:r>
      <w:r w:rsidR="00CA46A7">
        <w:rPr>
          <w:bCs/>
          <w:lang w:val="en-US" w:eastAsia="zh-CN"/>
        </w:rPr>
        <w:t xml:space="preserve">RAN should focus on </w:t>
      </w:r>
      <w:r w:rsidR="00B258C2">
        <w:rPr>
          <w:bCs/>
          <w:lang w:val="en-US" w:eastAsia="zh-CN"/>
        </w:rPr>
        <w:t xml:space="preserve">the input data </w:t>
      </w:r>
      <w:r w:rsidR="00CA46A7">
        <w:rPr>
          <w:bCs/>
          <w:lang w:val="en-US" w:eastAsia="zh-CN"/>
        </w:rPr>
        <w:t xml:space="preserve">collection </w:t>
      </w:r>
      <w:r w:rsidR="00B258C2">
        <w:rPr>
          <w:bCs/>
          <w:lang w:val="en-US" w:eastAsia="zh-CN"/>
        </w:rPr>
        <w:t xml:space="preserve">and output data </w:t>
      </w:r>
      <w:r w:rsidR="00CA46A7">
        <w:rPr>
          <w:bCs/>
          <w:lang w:val="en-US" w:eastAsia="zh-CN"/>
        </w:rPr>
        <w:t>implementing part.</w:t>
      </w:r>
      <w:r w:rsidR="00B258C2">
        <w:rPr>
          <w:bCs/>
          <w:lang w:val="en-US" w:eastAsia="zh-CN"/>
        </w:rPr>
        <w:t xml:space="preserve"> </w:t>
      </w:r>
    </w:p>
    <w:p w:rsidR="00F02C89" w:rsidRPr="003C383C" w:rsidRDefault="00CA46A7" w:rsidP="00B25936">
      <w:pPr>
        <w:pStyle w:val="Proposal"/>
        <w:tabs>
          <w:tab w:val="clear" w:pos="1560"/>
        </w:tabs>
        <w:ind w:left="1134" w:hanging="1134"/>
      </w:pPr>
      <w:r>
        <w:t xml:space="preserve">The definition/scope of AI/ML function for RAN could refer to and take </w:t>
      </w:r>
      <w:r w:rsidRPr="00B25936">
        <w:t xml:space="preserve">what has been studied in SA2/SA5 as base line, and </w:t>
      </w:r>
      <w:r>
        <w:t>t</w:t>
      </w:r>
      <w:r w:rsidR="00F02C89" w:rsidRPr="00F02C89">
        <w:t xml:space="preserve">he study </w:t>
      </w:r>
      <w:r w:rsidR="00B25936">
        <w:t>should</w:t>
      </w:r>
      <w:r w:rsidR="00B25936" w:rsidRPr="00F02C89">
        <w:t xml:space="preserve"> </w:t>
      </w:r>
      <w:r w:rsidR="00F02C89" w:rsidRPr="00F02C89">
        <w:t>focus on</w:t>
      </w:r>
      <w:r>
        <w:t>, e.g.</w:t>
      </w:r>
      <w:r w:rsidR="00F02C89" w:rsidRPr="00F02C89">
        <w:t xml:space="preserve"> the </w:t>
      </w:r>
      <w:r w:rsidR="00FA030B">
        <w:t>input data</w:t>
      </w:r>
      <w:r w:rsidR="00F02C89" w:rsidRPr="00F02C89">
        <w:t xml:space="preserve"> </w:t>
      </w:r>
      <w:r>
        <w:t xml:space="preserve">collection </w:t>
      </w:r>
      <w:r w:rsidR="00F02C89" w:rsidRPr="00F02C89">
        <w:t xml:space="preserve">and the </w:t>
      </w:r>
      <w:r w:rsidR="00FA030B">
        <w:t>output data</w:t>
      </w:r>
      <w:r>
        <w:t xml:space="preserve"> implementing</w:t>
      </w:r>
      <w:r w:rsidR="00F02C89" w:rsidRPr="00F02C89">
        <w:t>.</w:t>
      </w:r>
    </w:p>
    <w:p w:rsidR="00FF52F4" w:rsidRDefault="00B7275D" w:rsidP="002E59D4">
      <w:pPr>
        <w:rPr>
          <w:rFonts w:eastAsiaTheme="minorEastAsia"/>
          <w:bCs/>
          <w:lang w:val="en-US" w:eastAsia="zh-CN"/>
        </w:rPr>
      </w:pPr>
      <w:r>
        <w:rPr>
          <w:rFonts w:eastAsiaTheme="minorEastAsia"/>
          <w:bCs/>
          <w:lang w:val="en-US" w:eastAsia="zh-CN"/>
        </w:rPr>
        <w:lastRenderedPageBreak/>
        <w:t>T</w:t>
      </w:r>
      <w:r>
        <w:rPr>
          <w:rFonts w:eastAsiaTheme="minorEastAsia" w:hint="eastAsia"/>
          <w:bCs/>
          <w:lang w:val="en-US" w:eastAsia="zh-CN"/>
        </w:rPr>
        <w:t xml:space="preserve">here some variations of how to define the types of </w:t>
      </w:r>
      <w:r>
        <w:rPr>
          <w:rFonts w:eastAsiaTheme="minorEastAsia"/>
          <w:bCs/>
          <w:lang w:val="en-US" w:eastAsia="zh-CN"/>
        </w:rPr>
        <w:t xml:space="preserve">AI/ML algorithms but commonly they can be divided into categories according to their purpose: </w:t>
      </w:r>
    </w:p>
    <w:p w:rsidR="00B7275D" w:rsidRPr="00692033" w:rsidRDefault="00B7275D" w:rsidP="00B7275D">
      <w:pPr>
        <w:pStyle w:val="B1"/>
        <w:rPr>
          <w:lang w:eastAsia="zh-CN"/>
        </w:rPr>
      </w:pPr>
      <w:r w:rsidRPr="00692033">
        <w:rPr>
          <w:lang w:eastAsia="zh-CN"/>
        </w:rPr>
        <w:t>-</w:t>
      </w:r>
      <w:r w:rsidRPr="00692033">
        <w:rPr>
          <w:lang w:eastAsia="zh-CN"/>
        </w:rPr>
        <w:tab/>
      </w:r>
      <w:r w:rsidRPr="00827317">
        <w:rPr>
          <w:b/>
          <w:lang w:eastAsia="zh-CN"/>
        </w:rPr>
        <w:t>Supervised learning</w:t>
      </w:r>
      <w:r w:rsidR="009A5C2D">
        <w:rPr>
          <w:lang w:eastAsia="zh-CN"/>
        </w:rPr>
        <w:t>: the algorithm</w:t>
      </w:r>
      <w:r w:rsidR="0032387E">
        <w:rPr>
          <w:lang w:eastAsia="zh-CN"/>
        </w:rPr>
        <w:t>s are trained on a certain amount of labelled data</w:t>
      </w:r>
      <w:r w:rsidR="009A5C2D">
        <w:rPr>
          <w:lang w:eastAsia="zh-CN"/>
        </w:rPr>
        <w:t xml:space="preserve">. </w:t>
      </w:r>
      <w:r w:rsidR="0032387E">
        <w:rPr>
          <w:lang w:eastAsia="zh-CN"/>
        </w:rPr>
        <w:t xml:space="preserve">Their goal is to infer a function that maps the input data to the output data relying on the training of sample data-label pairs. </w:t>
      </w:r>
      <w:r w:rsidR="009A5C2D">
        <w:rPr>
          <w:lang w:eastAsia="zh-CN"/>
        </w:rPr>
        <w:t>The common algorithms include Nearest Neighbour, Naive Bayes, Decision Trees, Linear Regression, Support Vector Machines and Neural Networks.</w:t>
      </w:r>
    </w:p>
    <w:p w:rsidR="00B7275D" w:rsidRPr="00692033" w:rsidRDefault="00B7275D" w:rsidP="00B7275D">
      <w:pPr>
        <w:pStyle w:val="B1"/>
        <w:rPr>
          <w:lang w:eastAsia="zh-CN"/>
        </w:rPr>
      </w:pPr>
      <w:r w:rsidRPr="00692033">
        <w:rPr>
          <w:lang w:eastAsia="zh-CN"/>
        </w:rPr>
        <w:t>-</w:t>
      </w:r>
      <w:r w:rsidRPr="00692033">
        <w:rPr>
          <w:lang w:eastAsia="zh-CN"/>
        </w:rPr>
        <w:tab/>
      </w:r>
      <w:r w:rsidRPr="00827317">
        <w:rPr>
          <w:b/>
          <w:lang w:eastAsia="zh-CN"/>
        </w:rPr>
        <w:t>Unsupervised learning</w:t>
      </w:r>
      <w:r w:rsidR="00827317">
        <w:rPr>
          <w:lang w:eastAsia="zh-CN"/>
        </w:rPr>
        <w:t xml:space="preserve">: </w:t>
      </w:r>
      <w:r w:rsidR="00CC652A">
        <w:rPr>
          <w:lang w:eastAsia="zh-CN"/>
        </w:rPr>
        <w:t>relying on unlabelled input data, the algorithms try to explore the hidden features or structure of the data</w:t>
      </w:r>
      <w:r w:rsidR="00827317">
        <w:rPr>
          <w:lang w:eastAsia="zh-CN"/>
        </w:rPr>
        <w:t>. The common algorithms include k-means clustering and Association Rules.</w:t>
      </w:r>
    </w:p>
    <w:p w:rsidR="00B7275D" w:rsidRPr="00692033" w:rsidRDefault="00B7275D" w:rsidP="00B7275D">
      <w:pPr>
        <w:pStyle w:val="B1"/>
        <w:rPr>
          <w:lang w:eastAsia="zh-CN"/>
        </w:rPr>
      </w:pPr>
      <w:r w:rsidRPr="00692033">
        <w:rPr>
          <w:lang w:eastAsia="zh-CN"/>
        </w:rPr>
        <w:t>-</w:t>
      </w:r>
      <w:r w:rsidRPr="00692033">
        <w:rPr>
          <w:lang w:eastAsia="zh-CN"/>
        </w:rPr>
        <w:tab/>
      </w:r>
      <w:r w:rsidRPr="00CC652A">
        <w:rPr>
          <w:b/>
          <w:lang w:eastAsia="zh-CN"/>
        </w:rPr>
        <w:t>Semi-supervised learning</w:t>
      </w:r>
      <w:r w:rsidR="00827317">
        <w:rPr>
          <w:lang w:eastAsia="zh-CN"/>
        </w:rPr>
        <w:t xml:space="preserve">: </w:t>
      </w:r>
      <w:r w:rsidR="00DA686B">
        <w:rPr>
          <w:lang w:eastAsia="zh-CN"/>
        </w:rPr>
        <w:t>provide a training dataset with both labelled and unlabelled data. This method exploits the idea that the cost to label is quite high and few data carries important information about the group parameters. The common algorithm is the Generative Adversarial Network (GAN).</w:t>
      </w:r>
    </w:p>
    <w:p w:rsidR="00B7275D" w:rsidRDefault="00B7275D" w:rsidP="00B7275D">
      <w:pPr>
        <w:pStyle w:val="B1"/>
        <w:rPr>
          <w:lang w:eastAsia="zh-CN"/>
        </w:rPr>
      </w:pPr>
      <w:r w:rsidRPr="00692033">
        <w:rPr>
          <w:rFonts w:hint="eastAsia"/>
          <w:lang w:eastAsia="zh-CN"/>
        </w:rPr>
        <w:t>-</w:t>
      </w:r>
      <w:r w:rsidRPr="00692033">
        <w:rPr>
          <w:lang w:eastAsia="zh-CN"/>
        </w:rPr>
        <w:tab/>
      </w:r>
      <w:r w:rsidRPr="00953FB2">
        <w:rPr>
          <w:rFonts w:eastAsia="Arial Unicode MS"/>
          <w:b/>
          <w:lang w:eastAsia="zh-CN"/>
        </w:rPr>
        <w:t>Reinforcement learning</w:t>
      </w:r>
      <w:r w:rsidR="00DA686B">
        <w:rPr>
          <w:rFonts w:hint="eastAsia"/>
          <w:lang w:eastAsia="zh-CN"/>
        </w:rPr>
        <w:t xml:space="preserve">: </w:t>
      </w:r>
      <w:r w:rsidR="00CC652A">
        <w:rPr>
          <w:lang w:eastAsia="zh-CN"/>
        </w:rPr>
        <w:t>the algorithms are conceived for decision making by learning from interaction with the environment, which are trained by the data on the basis of trial and error</w:t>
      </w:r>
      <w:r w:rsidR="0082173C">
        <w:rPr>
          <w:lang w:eastAsia="zh-CN"/>
        </w:rPr>
        <w:t>. The common algorithm</w:t>
      </w:r>
      <w:r w:rsidR="00CC652A">
        <w:rPr>
          <w:lang w:eastAsia="zh-CN"/>
        </w:rPr>
        <w:t>s include</w:t>
      </w:r>
      <w:r w:rsidR="0082173C">
        <w:rPr>
          <w:lang w:eastAsia="zh-CN"/>
        </w:rPr>
        <w:t xml:space="preserve"> Q-Learning, Temporal Difference and </w:t>
      </w:r>
      <w:r w:rsidR="00E8337C">
        <w:rPr>
          <w:lang w:eastAsia="zh-CN"/>
        </w:rPr>
        <w:t>Markov Decision Process</w:t>
      </w:r>
      <w:r w:rsidR="0082173C">
        <w:rPr>
          <w:lang w:eastAsia="zh-CN"/>
        </w:rPr>
        <w:t>.</w:t>
      </w:r>
    </w:p>
    <w:p w:rsidR="00953FB2" w:rsidRDefault="00953FB2" w:rsidP="00953FB2">
      <w:pPr>
        <w:pStyle w:val="B1"/>
        <w:rPr>
          <w:lang w:eastAsia="zh-CN"/>
        </w:rPr>
      </w:pPr>
      <w:r w:rsidRPr="00692033">
        <w:rPr>
          <w:rFonts w:hint="eastAsia"/>
          <w:lang w:eastAsia="zh-CN"/>
        </w:rPr>
        <w:t>-</w:t>
      </w:r>
      <w:r w:rsidRPr="00692033">
        <w:rPr>
          <w:lang w:eastAsia="zh-CN"/>
        </w:rPr>
        <w:tab/>
      </w:r>
      <w:r>
        <w:rPr>
          <w:rFonts w:eastAsia="Arial Unicode MS"/>
          <w:b/>
          <w:lang w:eastAsia="zh-CN"/>
        </w:rPr>
        <w:t>Deep</w:t>
      </w:r>
      <w:r w:rsidRPr="00953FB2">
        <w:rPr>
          <w:rFonts w:eastAsia="Arial Unicode MS"/>
          <w:b/>
          <w:lang w:eastAsia="zh-CN"/>
        </w:rPr>
        <w:t xml:space="preserve"> learning</w:t>
      </w:r>
      <w:r>
        <w:rPr>
          <w:rFonts w:hint="eastAsia"/>
          <w:lang w:eastAsia="zh-CN"/>
        </w:rPr>
        <w:t xml:space="preserve">: </w:t>
      </w:r>
      <w:r w:rsidR="003658C6">
        <w:rPr>
          <w:lang w:eastAsia="zh-CN"/>
        </w:rPr>
        <w:t>the algorithms rely on a multiple-layer network consisting of inter-connected nodes for feature extracting and transformation, which is inspired by the biological nervous system, namely the neural network. The common deep learning network architectures include Deep Neural Networks (DNN), Recurrent Neural Networks (RNN) and Convolutional Neural Networks (CNN).</w:t>
      </w:r>
    </w:p>
    <w:p w:rsidR="00953FB2" w:rsidRPr="00640F51" w:rsidRDefault="00640F51" w:rsidP="00640F51">
      <w:pPr>
        <w:rPr>
          <w:rFonts w:eastAsiaTheme="minorEastAsia"/>
          <w:bCs/>
          <w:lang w:val="en-US" w:eastAsia="zh-CN"/>
        </w:rPr>
      </w:pPr>
      <w:r w:rsidRPr="00640F51">
        <w:rPr>
          <w:rFonts w:eastAsiaTheme="minorEastAsia"/>
          <w:bCs/>
          <w:lang w:val="en-US" w:eastAsia="zh-CN"/>
        </w:rPr>
        <w:t>I</w:t>
      </w:r>
      <w:r w:rsidRPr="00640F51">
        <w:rPr>
          <w:rFonts w:eastAsiaTheme="minorEastAsia" w:hint="eastAsia"/>
          <w:bCs/>
          <w:lang w:val="en-US" w:eastAsia="zh-CN"/>
        </w:rPr>
        <w:t xml:space="preserve">n </w:t>
      </w:r>
      <w:r w:rsidRPr="00640F51">
        <w:rPr>
          <w:rFonts w:eastAsiaTheme="minorEastAsia"/>
          <w:bCs/>
          <w:lang w:val="en-US" w:eastAsia="zh-CN"/>
        </w:rPr>
        <w:t xml:space="preserve">general, there are too many AI/ML algorithms in the market and each algorithm has its own </w:t>
      </w:r>
      <w:r w:rsidRPr="00640F51">
        <w:rPr>
          <w:rFonts w:eastAsiaTheme="minorEastAsia" w:hint="eastAsia"/>
          <w:bCs/>
          <w:lang w:val="en-US" w:eastAsia="zh-CN"/>
        </w:rPr>
        <w:t>advan</w:t>
      </w:r>
      <w:r w:rsidRPr="00640F51">
        <w:rPr>
          <w:rFonts w:eastAsiaTheme="minorEastAsia"/>
          <w:bCs/>
          <w:lang w:val="en-US" w:eastAsia="zh-CN"/>
        </w:rPr>
        <w:t xml:space="preserve">tages. It is unclear what algorithm is closely related to the task. For the purpose of improving the generalization ability of the </w:t>
      </w:r>
      <w:r w:rsidR="002724AC">
        <w:rPr>
          <w:rFonts w:eastAsiaTheme="minorEastAsia"/>
          <w:bCs/>
          <w:lang w:val="en-US" w:eastAsia="zh-CN"/>
        </w:rPr>
        <w:t>AI/ML enabled RAN intelligence</w:t>
      </w:r>
      <w:r w:rsidRPr="00640F51">
        <w:rPr>
          <w:rFonts w:eastAsiaTheme="minorEastAsia"/>
          <w:bCs/>
          <w:lang w:val="en-US" w:eastAsia="zh-CN"/>
        </w:rPr>
        <w:t xml:space="preserve">, the study should not attempt to specify the actual AI/ML algorithms. </w:t>
      </w:r>
    </w:p>
    <w:p w:rsidR="00A3621D" w:rsidRPr="00EF5606" w:rsidRDefault="00A3621D" w:rsidP="00B25936">
      <w:pPr>
        <w:pStyle w:val="Proposal"/>
        <w:tabs>
          <w:tab w:val="clear" w:pos="1560"/>
        </w:tabs>
        <w:ind w:left="357" w:hanging="357"/>
      </w:pPr>
      <w:r w:rsidRPr="00A3621D">
        <w:t>The study should not attempt to specify the actual AI/ML models/algorithms.</w:t>
      </w:r>
    </w:p>
    <w:p w:rsidR="00B7275D" w:rsidRDefault="00EA2CCB" w:rsidP="002E59D4">
      <w:pPr>
        <w:rPr>
          <w:rFonts w:eastAsiaTheme="minorEastAsia"/>
          <w:bCs/>
          <w:lang w:val="en-US" w:eastAsia="zh-CN"/>
        </w:rPr>
      </w:pPr>
      <w:r>
        <w:rPr>
          <w:rFonts w:eastAsiaTheme="minorEastAsia" w:hint="eastAsia"/>
          <w:bCs/>
          <w:lang w:val="en-US" w:eastAsia="zh-CN"/>
        </w:rPr>
        <w:t>3</w:t>
      </w:r>
      <w:r>
        <w:rPr>
          <w:rFonts w:eastAsiaTheme="minorEastAsia"/>
          <w:bCs/>
          <w:lang w:val="en-US" w:eastAsia="zh-CN"/>
        </w:rPr>
        <w:t>GPP made a considerable effort to achieve the stable architecture for the 5G system during the R15 and R16.</w:t>
      </w:r>
      <w:r w:rsidR="005A45CC">
        <w:rPr>
          <w:rFonts w:eastAsiaTheme="minorEastAsia"/>
          <w:bCs/>
          <w:lang w:val="en-US" w:eastAsia="zh-CN"/>
        </w:rPr>
        <w:t xml:space="preserve"> The AI/ML is tool and it must be seen </w:t>
      </w:r>
      <w:r w:rsidR="005A45CC" w:rsidRPr="005A45CC">
        <w:rPr>
          <w:rFonts w:eastAsiaTheme="minorEastAsia"/>
          <w:bCs/>
          <w:lang w:val="en-US" w:eastAsia="zh-CN"/>
        </w:rPr>
        <w:t>as improvement of the existing network by additional Intelligence and/or the opportunity of learning via the interoperability. The AI/ML must not be an opportunity to re-open discussion on architecture, interface, or existing feature.</w:t>
      </w:r>
      <w:r w:rsidR="005A45CC">
        <w:rPr>
          <w:rFonts w:eastAsiaTheme="minorEastAsia"/>
          <w:bCs/>
          <w:lang w:val="en-US" w:eastAsia="zh-CN"/>
        </w:rPr>
        <w:t xml:space="preserve"> Therefore, the study should be focused on the current NG-</w:t>
      </w:r>
      <w:r w:rsidR="008F2B30">
        <w:rPr>
          <w:rFonts w:eastAsiaTheme="minorEastAsia"/>
          <w:bCs/>
          <w:lang w:val="en-US" w:eastAsia="zh-CN"/>
        </w:rPr>
        <w:t>RAN architecture and interfaces, which was already captured in t</w:t>
      </w:r>
      <w:r w:rsidR="008F2B30">
        <w:rPr>
          <w:lang w:eastAsia="zh-CN"/>
        </w:rPr>
        <w:t>he objectives of the SI,</w:t>
      </w:r>
    </w:p>
    <w:p w:rsidR="00185A40" w:rsidRDefault="008E2449" w:rsidP="00B25936">
      <w:pPr>
        <w:pStyle w:val="Proposal"/>
        <w:tabs>
          <w:tab w:val="clear" w:pos="1560"/>
        </w:tabs>
        <w:ind w:left="357" w:hanging="357"/>
        <w:rPr>
          <w:lang w:eastAsia="zh-CN"/>
        </w:rPr>
      </w:pPr>
      <w:bookmarkStart w:id="12" w:name="_Toc423019662"/>
      <w:bookmarkStart w:id="13" w:name="_Toc423019947"/>
      <w:bookmarkStart w:id="14" w:name="_Toc423020276"/>
      <w:bookmarkStart w:id="15" w:name="_Toc423020293"/>
      <w:bookmarkStart w:id="16" w:name="_Toc423020301"/>
      <w:r>
        <w:rPr>
          <w:bCs/>
          <w:lang w:val="en-US" w:eastAsia="zh-CN"/>
        </w:rPr>
        <w:t>The study should be focused on the current NG-RAN architecture and interfaces</w:t>
      </w:r>
      <w:r w:rsidR="00185A40">
        <w:rPr>
          <w:lang w:eastAsia="zh-CN"/>
        </w:rPr>
        <w:t>.</w:t>
      </w:r>
      <w:bookmarkEnd w:id="12"/>
      <w:bookmarkEnd w:id="13"/>
      <w:bookmarkEnd w:id="14"/>
      <w:bookmarkEnd w:id="15"/>
      <w:bookmarkEnd w:id="16"/>
      <w:r w:rsidR="00185A40">
        <w:rPr>
          <w:lang w:eastAsia="zh-CN"/>
        </w:rPr>
        <w:t xml:space="preserve"> </w:t>
      </w:r>
    </w:p>
    <w:p w:rsidR="00326166" w:rsidRPr="007D3E81" w:rsidRDefault="005456E5" w:rsidP="001A1F92">
      <w:pPr>
        <w:pStyle w:val="10"/>
        <w:rPr>
          <w:rFonts w:eastAsia="宋体"/>
          <w:lang w:eastAsia="zh-CN"/>
        </w:rPr>
      </w:pPr>
      <w:bookmarkStart w:id="17" w:name="_Toc423019950"/>
      <w:bookmarkStart w:id="18" w:name="_Toc423020279"/>
      <w:bookmarkStart w:id="19" w:name="_Toc423020296"/>
      <w:bookmarkEnd w:id="5"/>
      <w:bookmarkEnd w:id="6"/>
      <w:bookmarkEnd w:id="17"/>
      <w:bookmarkEnd w:id="18"/>
      <w:bookmarkEnd w:id="19"/>
      <w:r>
        <w:rPr>
          <w:rFonts w:eastAsia="宋体"/>
          <w:lang w:eastAsia="zh-CN"/>
        </w:rPr>
        <w:t xml:space="preserve">4.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223223" w:rsidRPr="005456E5" w:rsidRDefault="00850DCF" w:rsidP="00092D04">
      <w:pPr>
        <w:pStyle w:val="Proposallist"/>
        <w:ind w:leftChars="100" w:left="1160" w:rightChars="100"/>
        <w:rPr>
          <w:rFonts w:ascii="Calibri" w:hAnsi="Calibri"/>
          <w:noProof/>
          <w:lang w:val="en-US" w:eastAsia="sv-SE"/>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223223" w:rsidRPr="005456E5">
        <w:rPr>
          <w:noProof/>
        </w:rPr>
        <w:t>Proposal 1:</w:t>
      </w:r>
      <w:r w:rsidR="00223223" w:rsidRPr="005456E5">
        <w:rPr>
          <w:rFonts w:ascii="Calibri" w:hAnsi="Calibri"/>
          <w:noProof/>
          <w:lang w:val="en-US" w:eastAsia="sv-SE"/>
        </w:rPr>
        <w:tab/>
      </w:r>
      <w:r w:rsidR="006F1DD9">
        <w:t xml:space="preserve">The study should make a common understanding and a definition of the AI/ML </w:t>
      </w:r>
      <w:r w:rsidR="00F6212A">
        <w:t xml:space="preserve">function </w:t>
      </w:r>
      <w:r w:rsidR="006F1DD9">
        <w:t>for RAN</w:t>
      </w:r>
      <w:r w:rsidR="00223223" w:rsidRPr="005456E5">
        <w:rPr>
          <w:noProof/>
        </w:rPr>
        <w:t>.</w:t>
      </w:r>
    </w:p>
    <w:p w:rsidR="00223223" w:rsidRDefault="00223223" w:rsidP="00092D04">
      <w:pPr>
        <w:pStyle w:val="Proposallist"/>
        <w:ind w:leftChars="100" w:left="1160" w:rightChars="100"/>
        <w:rPr>
          <w:noProof/>
          <w:lang w:eastAsia="zh-CN"/>
        </w:rPr>
      </w:pPr>
      <w:r w:rsidRPr="005456E5">
        <w:rPr>
          <w:noProof/>
          <w:lang w:eastAsia="zh-CN"/>
        </w:rPr>
        <w:t>Proposal 2:</w:t>
      </w:r>
      <w:r w:rsidRPr="005456E5">
        <w:rPr>
          <w:rFonts w:ascii="Calibri" w:hAnsi="Calibri"/>
          <w:noProof/>
          <w:lang w:val="en-US" w:eastAsia="sv-SE"/>
        </w:rPr>
        <w:tab/>
      </w:r>
      <w:r w:rsidR="00F6212A">
        <w:t xml:space="preserve">The definition/scope of AI/ML function for RAN could refer to and take </w:t>
      </w:r>
      <w:r w:rsidR="00F6212A">
        <w:rPr>
          <w:bCs/>
          <w:lang w:val="en-US" w:eastAsia="zh-CN"/>
        </w:rPr>
        <w:t xml:space="preserve">what has been studied in SA2/SA5 as base line, and </w:t>
      </w:r>
      <w:r w:rsidR="00F6212A">
        <w:t>t</w:t>
      </w:r>
      <w:r w:rsidR="00F6212A" w:rsidRPr="00F02C89">
        <w:t xml:space="preserve">he study </w:t>
      </w:r>
      <w:r w:rsidR="00B25936">
        <w:t>should</w:t>
      </w:r>
      <w:r w:rsidR="00F6212A" w:rsidRPr="00F02C89">
        <w:t xml:space="preserve"> focuse on</w:t>
      </w:r>
      <w:r w:rsidR="00F6212A">
        <w:t>, e.g.</w:t>
      </w:r>
      <w:r w:rsidR="00F6212A" w:rsidRPr="00F02C89">
        <w:t xml:space="preserve"> the </w:t>
      </w:r>
      <w:r w:rsidR="00F6212A">
        <w:t>input data</w:t>
      </w:r>
      <w:r w:rsidR="00F6212A" w:rsidRPr="00F02C89">
        <w:t xml:space="preserve"> </w:t>
      </w:r>
      <w:r w:rsidR="00F6212A">
        <w:t xml:space="preserve">collection </w:t>
      </w:r>
      <w:r w:rsidR="00F6212A" w:rsidRPr="00F02C89">
        <w:t xml:space="preserve">and the </w:t>
      </w:r>
      <w:r w:rsidR="00F6212A">
        <w:t>output data implementing</w:t>
      </w:r>
      <w:r w:rsidRPr="005456E5">
        <w:rPr>
          <w:noProof/>
          <w:lang w:eastAsia="zh-CN"/>
        </w:rPr>
        <w:t>.</w:t>
      </w:r>
    </w:p>
    <w:p w:rsidR="006F1DD9" w:rsidRDefault="006F1DD9" w:rsidP="00092D04">
      <w:pPr>
        <w:pStyle w:val="Proposallist"/>
        <w:ind w:leftChars="100" w:left="1160" w:rightChars="100"/>
        <w:rPr>
          <w:noProof/>
        </w:rPr>
      </w:pPr>
      <w:r w:rsidRPr="005456E5">
        <w:rPr>
          <w:noProof/>
        </w:rPr>
        <w:t xml:space="preserve">Proposal </w:t>
      </w:r>
      <w:r w:rsidR="00F6212A">
        <w:rPr>
          <w:noProof/>
        </w:rPr>
        <w:t>3</w:t>
      </w:r>
      <w:r w:rsidRPr="005456E5">
        <w:rPr>
          <w:noProof/>
        </w:rPr>
        <w:t>:</w:t>
      </w:r>
      <w:r w:rsidRPr="005456E5">
        <w:rPr>
          <w:rFonts w:ascii="Calibri" w:hAnsi="Calibri"/>
          <w:noProof/>
          <w:lang w:val="en-US" w:eastAsia="sv-SE"/>
        </w:rPr>
        <w:tab/>
      </w:r>
      <w:r w:rsidRPr="00A3621D">
        <w:t>The study should not attempt to specify the actual AI/ML models/algorithms</w:t>
      </w:r>
      <w:r w:rsidRPr="005456E5">
        <w:rPr>
          <w:noProof/>
        </w:rPr>
        <w:t>.</w:t>
      </w:r>
    </w:p>
    <w:p w:rsidR="00185A40" w:rsidRPr="007D3E81" w:rsidRDefault="006F1DD9" w:rsidP="00092D04">
      <w:pPr>
        <w:pStyle w:val="Proposallist"/>
        <w:ind w:leftChars="100" w:left="1160" w:rightChars="100"/>
        <w:rPr>
          <w:lang w:eastAsia="zh-CN"/>
        </w:rPr>
      </w:pPr>
      <w:r w:rsidRPr="005456E5">
        <w:rPr>
          <w:noProof/>
        </w:rPr>
        <w:t xml:space="preserve">Proposal </w:t>
      </w:r>
      <w:r w:rsidR="00F6212A">
        <w:rPr>
          <w:noProof/>
        </w:rPr>
        <w:t>4</w:t>
      </w:r>
      <w:r w:rsidRPr="005456E5">
        <w:rPr>
          <w:noProof/>
        </w:rPr>
        <w:t>:</w:t>
      </w:r>
      <w:r w:rsidRPr="005456E5">
        <w:rPr>
          <w:rFonts w:ascii="Calibri" w:hAnsi="Calibri"/>
          <w:noProof/>
          <w:lang w:val="en-US" w:eastAsia="sv-SE"/>
        </w:rPr>
        <w:tab/>
      </w:r>
      <w:r>
        <w:rPr>
          <w:bCs/>
          <w:lang w:val="en-US" w:eastAsia="zh-CN"/>
        </w:rPr>
        <w:t>The study should be focused on the current NG-RAN architecture and interfaces</w:t>
      </w:r>
      <w:r w:rsidRPr="005456E5">
        <w:rPr>
          <w:noProof/>
        </w:rPr>
        <w:t>.</w:t>
      </w:r>
      <w:r w:rsidR="00850DCF" w:rsidRPr="005456E5">
        <w:rPr>
          <w:lang w:eastAsia="zh-CN"/>
        </w:rPr>
        <w:fldChar w:fldCharType="end"/>
      </w:r>
      <w:bookmarkStart w:id="20" w:name="_Toc423020280"/>
      <w:bookmarkEnd w:id="20"/>
    </w:p>
    <w:p w:rsidR="0001565F" w:rsidRPr="007D3E81" w:rsidRDefault="005456E5" w:rsidP="0013204A">
      <w:pPr>
        <w:pStyle w:val="10"/>
      </w:pPr>
      <w:r>
        <w:t xml:space="preserve">5. </w:t>
      </w:r>
      <w:r w:rsidR="0001565F" w:rsidRPr="007D3E81">
        <w:t>Reference</w:t>
      </w:r>
    </w:p>
    <w:bookmarkEnd w:id="0"/>
    <w:p w:rsidR="00720CE4" w:rsidRPr="007D3E81" w:rsidRDefault="00326C9D" w:rsidP="000A4C5A">
      <w:pPr>
        <w:numPr>
          <w:ilvl w:val="0"/>
          <w:numId w:val="16"/>
        </w:numPr>
        <w:rPr>
          <w:lang w:eastAsia="zh-CN"/>
        </w:rPr>
      </w:pPr>
      <w:r>
        <w:rPr>
          <w:lang w:eastAsia="zh-CN"/>
        </w:rPr>
        <w:t>RP-201304, New SID: study on further enhancement for data collection, CMCC.</w:t>
      </w:r>
    </w:p>
    <w:p w:rsidR="000A4C5A" w:rsidRDefault="0016730C" w:rsidP="000A4C5A">
      <w:pPr>
        <w:numPr>
          <w:ilvl w:val="0"/>
          <w:numId w:val="16"/>
        </w:numPr>
        <w:rPr>
          <w:lang w:eastAsia="zh-CN"/>
        </w:rPr>
      </w:pPr>
      <w:r>
        <w:rPr>
          <w:lang w:eastAsia="zh-CN"/>
        </w:rPr>
        <w:t>3GPP TS 23.288, Architecture enhancements for 5G System (5GS) to support network data analytics services.</w:t>
      </w:r>
    </w:p>
    <w:p w:rsidR="009935B0" w:rsidRPr="007D3E81" w:rsidRDefault="009935B0" w:rsidP="000A4C5A">
      <w:pPr>
        <w:numPr>
          <w:ilvl w:val="0"/>
          <w:numId w:val="16"/>
        </w:numPr>
        <w:rPr>
          <w:lang w:eastAsia="zh-CN"/>
        </w:rPr>
      </w:pPr>
      <w:r>
        <w:rPr>
          <w:rFonts w:eastAsiaTheme="minorEastAsia" w:hint="eastAsia"/>
          <w:lang w:eastAsia="zh-CN"/>
        </w:rPr>
        <w:t>3GPP TR 28.809, Study on enhancement of Management Data Analytics (</w:t>
      </w:r>
      <w:r>
        <w:rPr>
          <w:rFonts w:eastAsiaTheme="minorEastAsia"/>
          <w:lang w:eastAsia="zh-CN"/>
        </w:rPr>
        <w:t>MDA</w:t>
      </w:r>
      <w:r>
        <w:rPr>
          <w:rFonts w:eastAsiaTheme="minorEastAsia" w:hint="eastAsia"/>
          <w:lang w:eastAsia="zh-CN"/>
        </w:rPr>
        <w:t>)</w:t>
      </w:r>
      <w:r>
        <w:rPr>
          <w:rFonts w:eastAsiaTheme="minorEastAsia"/>
          <w:lang w:eastAsia="zh-CN"/>
        </w:rPr>
        <w:t>.</w:t>
      </w:r>
    </w:p>
    <w:p w:rsidR="001551A2" w:rsidRPr="007D3E81" w:rsidRDefault="001551A2" w:rsidP="001551A2">
      <w:pPr>
        <w:pStyle w:val="10"/>
        <w:rPr>
          <w:lang w:eastAsia="zh-CN"/>
        </w:rPr>
      </w:pPr>
      <w:r w:rsidRPr="007D3E81">
        <w:rPr>
          <w:lang w:eastAsia="zh-CN"/>
        </w:rPr>
        <w:lastRenderedPageBreak/>
        <w:t xml:space="preserve">Annex – </w:t>
      </w:r>
      <w:r w:rsidR="00245042">
        <w:rPr>
          <w:lang w:eastAsia="zh-CN"/>
        </w:rPr>
        <w:t>TP</w:t>
      </w:r>
    </w:p>
    <w:p w:rsidR="00AC33D8" w:rsidRPr="00753089" w:rsidRDefault="00791B82" w:rsidP="00AC33D8">
      <w:pPr>
        <w:pStyle w:val="10"/>
        <w:rPr>
          <w:ins w:id="21" w:author="Huawei" w:date="2020-09-30T14:32:00Z"/>
        </w:rPr>
      </w:pPr>
      <w:bookmarkStart w:id="22" w:name="_Toc27761153"/>
      <w:bookmarkStart w:id="23" w:name="_Toc35209764"/>
      <w:ins w:id="24" w:author="Huawei" w:date="2020-10-21T15:53:00Z">
        <w:r>
          <w:t>X</w:t>
        </w:r>
      </w:ins>
      <w:ins w:id="25" w:author="Huawei" w:date="2020-09-30T14:32:00Z">
        <w:r w:rsidR="00AC33D8" w:rsidRPr="00753089">
          <w:rPr>
            <w:rFonts w:hint="eastAsia"/>
          </w:rPr>
          <w:tab/>
        </w:r>
        <w:r w:rsidR="00AC33D8" w:rsidRPr="00753089">
          <w:t>Scope</w:t>
        </w:r>
        <w:bookmarkEnd w:id="22"/>
        <w:bookmarkEnd w:id="23"/>
      </w:ins>
    </w:p>
    <w:p w:rsidR="00AC33D8" w:rsidRPr="00753089" w:rsidRDefault="00AC33D8" w:rsidP="00AC33D8">
      <w:pPr>
        <w:jc w:val="both"/>
        <w:rPr>
          <w:ins w:id="26" w:author="Huawei" w:date="2020-09-30T14:32:00Z"/>
        </w:rPr>
      </w:pPr>
      <w:ins w:id="27" w:author="Huawei" w:date="2020-09-30T14:32:00Z">
        <w:r w:rsidRPr="00753089">
          <w:t xml:space="preserve">The objective of this TR is to study </w:t>
        </w:r>
        <w:r w:rsidRPr="00753089">
          <w:rPr>
            <w:rFonts w:eastAsia="宋体"/>
            <w:lang w:eastAsia="zh-CN"/>
          </w:rPr>
          <w:t>the</w:t>
        </w:r>
        <w:r w:rsidRPr="00753089">
          <w:t xml:space="preserve"> use cases and to derive potential requirements to provide </w:t>
        </w:r>
      </w:ins>
      <w:ins w:id="28" w:author="Huawei" w:date="2020-09-30T14:35:00Z">
        <w:r w:rsidR="00A1283E">
          <w:t>RAN intelligence</w:t>
        </w:r>
      </w:ins>
      <w:ins w:id="29" w:author="Huawei" w:date="2020-09-30T14:32:00Z">
        <w:r w:rsidRPr="00753089">
          <w:t>, including:</w:t>
        </w:r>
      </w:ins>
    </w:p>
    <w:p w:rsidR="00A771D8" w:rsidRDefault="00AC33D8" w:rsidP="00AC33D8">
      <w:pPr>
        <w:pStyle w:val="B1"/>
        <w:rPr>
          <w:ins w:id="30" w:author="Huawei" w:date="2020-10-21T15:52:00Z"/>
          <w:rFonts w:eastAsia="宋体"/>
          <w:lang w:eastAsia="zh-CN"/>
        </w:rPr>
      </w:pPr>
      <w:ins w:id="31" w:author="Huawei" w:date="2020-09-30T14:32:00Z">
        <w:r w:rsidRPr="00753089">
          <w:rPr>
            <w:rFonts w:eastAsia="宋体"/>
            <w:lang w:eastAsia="zh-CN"/>
          </w:rPr>
          <w:t>-</w:t>
        </w:r>
        <w:r w:rsidRPr="00753089">
          <w:rPr>
            <w:rFonts w:eastAsia="宋体"/>
            <w:lang w:eastAsia="zh-CN"/>
          </w:rPr>
          <w:tab/>
        </w:r>
      </w:ins>
      <w:ins w:id="32" w:author="Huawei" w:date="2020-10-21T15:52:00Z">
        <w:r w:rsidR="00A771D8">
          <w:rPr>
            <w:rFonts w:eastAsia="宋体"/>
            <w:lang w:eastAsia="zh-CN"/>
          </w:rPr>
          <w:t>Functions of RAN intelligence;</w:t>
        </w:r>
      </w:ins>
    </w:p>
    <w:p w:rsidR="00AC33D8" w:rsidRPr="00753089" w:rsidRDefault="00A771D8" w:rsidP="00AC33D8">
      <w:pPr>
        <w:pStyle w:val="B1"/>
        <w:rPr>
          <w:ins w:id="33" w:author="Huawei" w:date="2020-09-30T14:32:00Z"/>
          <w:rFonts w:eastAsia="宋体"/>
          <w:lang w:eastAsia="zh-CN"/>
        </w:rPr>
      </w:pPr>
      <w:ins w:id="34" w:author="Huawei" w:date="2020-10-21T15:52:00Z">
        <w:r w:rsidRPr="00753089">
          <w:rPr>
            <w:rFonts w:eastAsia="宋体"/>
            <w:lang w:eastAsia="zh-CN"/>
          </w:rPr>
          <w:t>-</w:t>
        </w:r>
        <w:r w:rsidRPr="00753089">
          <w:rPr>
            <w:rFonts w:eastAsia="宋体"/>
            <w:lang w:eastAsia="zh-CN"/>
          </w:rPr>
          <w:tab/>
        </w:r>
      </w:ins>
      <w:ins w:id="35" w:author="Huawei" w:date="2020-09-30T14:32:00Z">
        <w:r w:rsidR="00AC33D8" w:rsidRPr="00753089">
          <w:rPr>
            <w:rFonts w:eastAsia="宋体"/>
            <w:lang w:eastAsia="zh-CN"/>
          </w:rPr>
          <w:t xml:space="preserve">New use cases and new requirements for </w:t>
        </w:r>
      </w:ins>
      <w:ins w:id="36" w:author="Huawei" w:date="2020-09-30T14:36:00Z">
        <w:r w:rsidR="00A1283E">
          <w:rPr>
            <w:rFonts w:eastAsia="宋体"/>
            <w:lang w:eastAsia="zh-CN"/>
          </w:rPr>
          <w:t>RAN intelligence;</w:t>
        </w:r>
      </w:ins>
      <w:ins w:id="37" w:author="Huawei" w:date="2020-09-30T14:32:00Z">
        <w:r w:rsidR="00AC33D8" w:rsidRPr="00753089">
          <w:rPr>
            <w:rFonts w:eastAsia="宋体"/>
            <w:lang w:eastAsia="zh-CN"/>
          </w:rPr>
          <w:t xml:space="preserve"> </w:t>
        </w:r>
      </w:ins>
    </w:p>
    <w:p w:rsidR="00AC33D8" w:rsidRPr="00753089" w:rsidRDefault="00AC33D8" w:rsidP="00AC33D8">
      <w:pPr>
        <w:pStyle w:val="B1"/>
        <w:rPr>
          <w:ins w:id="38" w:author="Huawei" w:date="2020-09-30T14:32:00Z"/>
          <w:rFonts w:eastAsia="宋体"/>
          <w:lang w:eastAsia="zh-CN"/>
        </w:rPr>
      </w:pPr>
      <w:ins w:id="39" w:author="Huawei" w:date="2020-09-30T14:32:00Z">
        <w:r w:rsidRPr="00753089">
          <w:rPr>
            <w:rFonts w:eastAsia="宋体"/>
            <w:lang w:eastAsia="zh-CN"/>
          </w:rPr>
          <w:t>-</w:t>
        </w:r>
        <w:r w:rsidRPr="00753089">
          <w:rPr>
            <w:rFonts w:eastAsia="宋体"/>
            <w:lang w:eastAsia="zh-CN"/>
          </w:rPr>
          <w:tab/>
        </w:r>
        <w:r w:rsidRPr="00753089">
          <w:rPr>
            <w:rFonts w:eastAsia="宋体" w:hint="eastAsia"/>
            <w:lang w:eastAsia="zh-CN"/>
          </w:rPr>
          <w:t>G</w:t>
        </w:r>
        <w:r w:rsidRPr="00753089">
          <w:rPr>
            <w:rFonts w:eastAsia="宋体"/>
            <w:lang w:eastAsia="zh-CN"/>
          </w:rPr>
          <w:t xml:space="preserve">ap </w:t>
        </w:r>
      </w:ins>
      <w:ins w:id="40" w:author="Huawei" w:date="2020-09-30T14:36:00Z">
        <w:r w:rsidR="00A1283E">
          <w:rPr>
            <w:rFonts w:eastAsia="宋体"/>
            <w:lang w:eastAsia="zh-CN"/>
          </w:rPr>
          <w:t>a</w:t>
        </w:r>
      </w:ins>
      <w:ins w:id="41" w:author="Huawei" w:date="2020-09-30T14:32:00Z">
        <w:r w:rsidRPr="00753089">
          <w:rPr>
            <w:rFonts w:eastAsia="宋体"/>
            <w:lang w:eastAsia="zh-CN"/>
          </w:rPr>
          <w:t xml:space="preserve">nalyses between requirements and existing </w:t>
        </w:r>
      </w:ins>
      <w:ins w:id="42" w:author="Huawei" w:date="2020-09-30T14:36:00Z">
        <w:r w:rsidR="00A1283E">
          <w:rPr>
            <w:rFonts w:eastAsia="宋体"/>
            <w:lang w:eastAsia="zh-CN"/>
          </w:rPr>
          <w:t>SON/MDT</w:t>
        </w:r>
      </w:ins>
      <w:ins w:id="43" w:author="Huawei" w:date="2020-09-30T14:32:00Z">
        <w:r w:rsidRPr="00753089">
          <w:rPr>
            <w:rFonts w:eastAsia="宋体"/>
            <w:lang w:eastAsia="zh-CN"/>
          </w:rPr>
          <w:t xml:space="preserve"> requirements</w:t>
        </w:r>
      </w:ins>
      <w:ins w:id="44" w:author="Huawei" w:date="2020-09-30T14:36:00Z">
        <w:r w:rsidR="00A1283E">
          <w:rPr>
            <w:rFonts w:eastAsia="宋体"/>
            <w:lang w:eastAsia="zh-CN"/>
          </w:rPr>
          <w:t>;</w:t>
        </w:r>
      </w:ins>
    </w:p>
    <w:p w:rsidR="001551A2" w:rsidRDefault="00791B82" w:rsidP="001551A2">
      <w:pPr>
        <w:rPr>
          <w:ins w:id="45" w:author="Huawei" w:date="2020-10-21T15:54:00Z"/>
          <w:rFonts w:eastAsiaTheme="minorEastAsia"/>
          <w:lang w:eastAsia="zh-CN"/>
        </w:rPr>
      </w:pPr>
      <w:ins w:id="46" w:author="Huawei" w:date="2020-10-21T15:54:00Z">
        <w:r>
          <w:rPr>
            <w:rFonts w:eastAsiaTheme="minorEastAsia"/>
            <w:lang w:eastAsia="zh-CN"/>
          </w:rPr>
          <w:t>The basic rules for this study include but not limited to:</w:t>
        </w:r>
      </w:ins>
    </w:p>
    <w:p w:rsidR="00791B82" w:rsidRPr="00791B82" w:rsidRDefault="00791B82" w:rsidP="00791B82">
      <w:pPr>
        <w:pStyle w:val="B1"/>
        <w:rPr>
          <w:rFonts w:eastAsia="宋体"/>
          <w:lang w:eastAsia="zh-CN"/>
        </w:rPr>
      </w:pPr>
      <w:ins w:id="47" w:author="Huawei" w:date="2020-10-21T15:54:00Z">
        <w:r w:rsidRPr="00753089">
          <w:rPr>
            <w:rFonts w:eastAsia="宋体"/>
            <w:lang w:eastAsia="zh-CN"/>
          </w:rPr>
          <w:t>-</w:t>
        </w:r>
        <w:r w:rsidRPr="00753089">
          <w:rPr>
            <w:rFonts w:eastAsia="宋体"/>
            <w:lang w:eastAsia="zh-CN"/>
          </w:rPr>
          <w:tab/>
        </w:r>
        <w:r>
          <w:rPr>
            <w:rFonts w:eastAsia="宋体"/>
            <w:lang w:eastAsia="zh-CN"/>
          </w:rPr>
          <w:t>N</w:t>
        </w:r>
        <w:r w:rsidRPr="00791B82">
          <w:rPr>
            <w:rFonts w:eastAsia="宋体"/>
            <w:lang w:eastAsia="zh-CN"/>
          </w:rPr>
          <w:t>ot attempt to specify the actual AI/ML models/algorithms</w:t>
        </w:r>
      </w:ins>
    </w:p>
    <w:p w:rsidR="005456E5" w:rsidRPr="00791B82" w:rsidRDefault="00791B82" w:rsidP="00791B82">
      <w:pPr>
        <w:pStyle w:val="B1"/>
        <w:rPr>
          <w:rFonts w:eastAsia="宋体"/>
          <w:lang w:eastAsia="zh-CN"/>
        </w:rPr>
      </w:pPr>
      <w:ins w:id="48" w:author="Huawei" w:date="2020-10-21T15:54:00Z">
        <w:r w:rsidRPr="00753089">
          <w:rPr>
            <w:rFonts w:eastAsia="宋体"/>
            <w:lang w:eastAsia="zh-CN"/>
          </w:rPr>
          <w:t>-</w:t>
        </w:r>
        <w:r w:rsidRPr="00753089">
          <w:rPr>
            <w:rFonts w:eastAsia="宋体"/>
            <w:lang w:eastAsia="zh-CN"/>
          </w:rPr>
          <w:tab/>
        </w:r>
      </w:ins>
      <w:ins w:id="49" w:author="Huawei" w:date="2020-10-21T15:55:00Z">
        <w:r>
          <w:rPr>
            <w:rFonts w:eastAsia="宋体"/>
            <w:lang w:eastAsia="zh-CN"/>
          </w:rPr>
          <w:t>F</w:t>
        </w:r>
      </w:ins>
      <w:ins w:id="50" w:author="Huawei" w:date="2020-10-21T15:54:00Z">
        <w:r w:rsidRPr="00791B82">
          <w:rPr>
            <w:rFonts w:eastAsia="宋体"/>
            <w:lang w:eastAsia="zh-CN"/>
          </w:rPr>
          <w:t>ocused on the current NG-RAN architecture and interfaces</w:t>
        </w:r>
      </w:ins>
    </w:p>
    <w:p w:rsidR="005456E5" w:rsidRPr="007D3E81" w:rsidRDefault="005456E5" w:rsidP="001551A2">
      <w:pPr>
        <w:rPr>
          <w:lang w:eastAsia="zh-CN"/>
        </w:rPr>
      </w:pPr>
    </w:p>
    <w:sectPr w:rsidR="005456E5" w:rsidRPr="007D3E8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B68" w:rsidRDefault="00C43B68">
      <w:r>
        <w:separator/>
      </w:r>
    </w:p>
  </w:endnote>
  <w:endnote w:type="continuationSeparator" w:id="0">
    <w:p w:rsidR="00C43B68" w:rsidRDefault="00C43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B68" w:rsidRDefault="00C43B68">
      <w:r>
        <w:separator/>
      </w:r>
    </w:p>
  </w:footnote>
  <w:footnote w:type="continuationSeparator" w:id="0">
    <w:p w:rsidR="00C43B68" w:rsidRDefault="00C43B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8B3083"/>
    <w:multiLevelType w:val="multilevel"/>
    <w:tmpl w:val="0A8B308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微软雅黑" w:eastAsia="微软雅黑" w:hAnsi="微软雅黑" w:hint="eastAsia"/>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360" w:hanging="360"/>
      </w:p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53F4EE0"/>
    <w:multiLevelType w:val="multilevel"/>
    <w:tmpl w:val="453F4EE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833476"/>
    <w:multiLevelType w:val="hybridMultilevel"/>
    <w:tmpl w:val="F60CAC7E"/>
    <w:lvl w:ilvl="0" w:tplc="C4F8F8A2">
      <w:start w:val="5"/>
      <w:numFmt w:val="bullet"/>
      <w:lvlText w:val="-"/>
      <w:lvlJc w:val="left"/>
      <w:pPr>
        <w:ind w:left="360" w:hanging="360"/>
      </w:pPr>
      <w:rPr>
        <w:rFonts w:ascii="Arial" w:eastAsia="宋体"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2" w15:restartNumberingAfterBreak="0">
    <w:nsid w:val="5E104D52"/>
    <w:multiLevelType w:val="multilevel"/>
    <w:tmpl w:val="5E104D52"/>
    <w:lvl w:ilvl="0">
      <w:start w:val="1"/>
      <w:numFmt w:val="decimal"/>
      <w:lvlText w:val="%1)"/>
      <w:lvlJc w:val="left"/>
      <w:pPr>
        <w:ind w:left="420" w:hanging="420"/>
      </w:pPr>
    </w:lvl>
    <w:lvl w:ilvl="1">
      <w:start w:val="1"/>
      <w:numFmt w:val="decimal"/>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4"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4"/>
  </w:num>
  <w:num w:numId="4">
    <w:abstractNumId w:val="25"/>
  </w:num>
  <w:num w:numId="5">
    <w:abstractNumId w:val="19"/>
  </w:num>
  <w:num w:numId="6">
    <w:abstractNumId w:val="0"/>
  </w:num>
  <w:num w:numId="7">
    <w:abstractNumId w:val="6"/>
  </w:num>
  <w:num w:numId="8">
    <w:abstractNumId w:val="14"/>
  </w:num>
  <w:num w:numId="9">
    <w:abstractNumId w:val="17"/>
  </w:num>
  <w:num w:numId="10">
    <w:abstractNumId w:val="16"/>
  </w:num>
  <w:num w:numId="11">
    <w:abstractNumId w:val="12"/>
  </w:num>
  <w:num w:numId="12">
    <w:abstractNumId w:val="23"/>
  </w:num>
  <w:num w:numId="13">
    <w:abstractNumId w:val="7"/>
  </w:num>
  <w:num w:numId="14">
    <w:abstractNumId w:val="18"/>
  </w:num>
  <w:num w:numId="15">
    <w:abstractNumId w:val="21"/>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1"/>
  </w:num>
  <w:num w:numId="33">
    <w:abstractNumId w:val="11"/>
  </w:num>
  <w:num w:numId="34">
    <w:abstractNumId w:val="11"/>
  </w:num>
  <w:num w:numId="35">
    <w:abstractNumId w:val="13"/>
  </w:num>
  <w:num w:numId="36">
    <w:abstractNumId w:val="15"/>
  </w:num>
  <w:num w:numId="37">
    <w:abstractNumId w:val="1"/>
  </w:num>
  <w:num w:numId="38">
    <w:abstractNumId w:val="22"/>
  </w:num>
  <w:num w:numId="39">
    <w:abstractNumId w:val="10"/>
  </w:num>
  <w:num w:numId="40">
    <w:abstractNumId w:val="20"/>
  </w:num>
  <w:num w:numId="41">
    <w:abstractNumId w:val="11"/>
    <w:lvlOverride w:ilvl="0">
      <w:startOverride w:val="1"/>
    </w:lvlOverride>
  </w:num>
  <w:num w:numId="42">
    <w:abstractNumId w:val="11"/>
  </w:num>
  <w:num w:numId="43">
    <w:abstractNumId w:val="11"/>
    <w:lvlOverride w:ilvl="0">
      <w:startOverride w:val="1"/>
    </w:lvlOverride>
  </w:num>
  <w:num w:numId="44">
    <w:abstractNumId w:val="11"/>
  </w:num>
  <w:num w:numId="45">
    <w:abstractNumId w:val="11"/>
    <w:lvlOverride w:ilvl="0">
      <w:startOverride w:val="1"/>
    </w:lvlOverride>
  </w:num>
  <w:num w:numId="46">
    <w:abstractNumId w:val="11"/>
  </w:num>
  <w:num w:numId="47">
    <w:abstractNumId w:val="11"/>
    <w:lvlOverride w:ilvl="0">
      <w:startOverride w:val="1"/>
    </w:lvlOverride>
  </w:num>
  <w:num w:numId="48">
    <w:abstractNumId w:val="11"/>
  </w:num>
  <w:num w:numId="49">
    <w:abstractNumId w:val="11"/>
  </w:num>
  <w:num w:numId="50">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2570"/>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5EB2"/>
    <w:rsid w:val="000460B7"/>
    <w:rsid w:val="000468A5"/>
    <w:rsid w:val="000472E5"/>
    <w:rsid w:val="00047A86"/>
    <w:rsid w:val="00047D2B"/>
    <w:rsid w:val="000502EF"/>
    <w:rsid w:val="0005055D"/>
    <w:rsid w:val="00052018"/>
    <w:rsid w:val="000520DD"/>
    <w:rsid w:val="0005476A"/>
    <w:rsid w:val="00054CEB"/>
    <w:rsid w:val="00054FE6"/>
    <w:rsid w:val="00057F83"/>
    <w:rsid w:val="00061B84"/>
    <w:rsid w:val="000622D3"/>
    <w:rsid w:val="00062A3B"/>
    <w:rsid w:val="00064173"/>
    <w:rsid w:val="000655EF"/>
    <w:rsid w:val="00070CDD"/>
    <w:rsid w:val="00072EDF"/>
    <w:rsid w:val="00073484"/>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2D04"/>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6FB3"/>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33AB"/>
    <w:rsid w:val="00144AA6"/>
    <w:rsid w:val="0014638D"/>
    <w:rsid w:val="0015093A"/>
    <w:rsid w:val="00150FD5"/>
    <w:rsid w:val="00152608"/>
    <w:rsid w:val="001551A2"/>
    <w:rsid w:val="0015526C"/>
    <w:rsid w:val="00157372"/>
    <w:rsid w:val="00157CFB"/>
    <w:rsid w:val="00157D99"/>
    <w:rsid w:val="0016006A"/>
    <w:rsid w:val="0016044E"/>
    <w:rsid w:val="00160DF5"/>
    <w:rsid w:val="001617D2"/>
    <w:rsid w:val="001636D5"/>
    <w:rsid w:val="00163EEC"/>
    <w:rsid w:val="00165014"/>
    <w:rsid w:val="0016730C"/>
    <w:rsid w:val="001679FD"/>
    <w:rsid w:val="0017100B"/>
    <w:rsid w:val="00171F68"/>
    <w:rsid w:val="00177369"/>
    <w:rsid w:val="001775C4"/>
    <w:rsid w:val="001778DC"/>
    <w:rsid w:val="00177ED9"/>
    <w:rsid w:val="0018017B"/>
    <w:rsid w:val="00181069"/>
    <w:rsid w:val="00184562"/>
    <w:rsid w:val="00184EF7"/>
    <w:rsid w:val="00185A40"/>
    <w:rsid w:val="001860A0"/>
    <w:rsid w:val="0019227A"/>
    <w:rsid w:val="00195650"/>
    <w:rsid w:val="001977C8"/>
    <w:rsid w:val="00197C7B"/>
    <w:rsid w:val="001A12F1"/>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2E3"/>
    <w:rsid w:val="001B7CA3"/>
    <w:rsid w:val="001C022C"/>
    <w:rsid w:val="001C111C"/>
    <w:rsid w:val="001C1982"/>
    <w:rsid w:val="001C2AB9"/>
    <w:rsid w:val="001C2DD3"/>
    <w:rsid w:val="001C4A8B"/>
    <w:rsid w:val="001C5F62"/>
    <w:rsid w:val="001C6466"/>
    <w:rsid w:val="001C6FB6"/>
    <w:rsid w:val="001C7403"/>
    <w:rsid w:val="001D1842"/>
    <w:rsid w:val="001D1EAA"/>
    <w:rsid w:val="001D2965"/>
    <w:rsid w:val="001D4FA8"/>
    <w:rsid w:val="001D504E"/>
    <w:rsid w:val="001D6F72"/>
    <w:rsid w:val="001D711B"/>
    <w:rsid w:val="001D7637"/>
    <w:rsid w:val="001E062C"/>
    <w:rsid w:val="001E0B57"/>
    <w:rsid w:val="001E0E99"/>
    <w:rsid w:val="001E1A4D"/>
    <w:rsid w:val="001E3038"/>
    <w:rsid w:val="001E35AF"/>
    <w:rsid w:val="001E3784"/>
    <w:rsid w:val="001E41F3"/>
    <w:rsid w:val="001E4AA3"/>
    <w:rsid w:val="001E50E2"/>
    <w:rsid w:val="001E5DCB"/>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31E"/>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B55"/>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0207"/>
    <w:rsid w:val="002723F2"/>
    <w:rsid w:val="002724AC"/>
    <w:rsid w:val="00273821"/>
    <w:rsid w:val="00273FC1"/>
    <w:rsid w:val="00274E67"/>
    <w:rsid w:val="00275D12"/>
    <w:rsid w:val="00276214"/>
    <w:rsid w:val="00276CD2"/>
    <w:rsid w:val="00277A1E"/>
    <w:rsid w:val="0028062F"/>
    <w:rsid w:val="002808AD"/>
    <w:rsid w:val="002809AF"/>
    <w:rsid w:val="00280FEC"/>
    <w:rsid w:val="00281EB0"/>
    <w:rsid w:val="0028456D"/>
    <w:rsid w:val="00285749"/>
    <w:rsid w:val="0028675B"/>
    <w:rsid w:val="00292485"/>
    <w:rsid w:val="002928C7"/>
    <w:rsid w:val="00292EAA"/>
    <w:rsid w:val="002934AE"/>
    <w:rsid w:val="00293D64"/>
    <w:rsid w:val="00293D85"/>
    <w:rsid w:val="002952E2"/>
    <w:rsid w:val="00295352"/>
    <w:rsid w:val="0029573B"/>
    <w:rsid w:val="002958A3"/>
    <w:rsid w:val="002959FF"/>
    <w:rsid w:val="00295C05"/>
    <w:rsid w:val="00295D94"/>
    <w:rsid w:val="002962CA"/>
    <w:rsid w:val="002A26CA"/>
    <w:rsid w:val="002A3934"/>
    <w:rsid w:val="002A622D"/>
    <w:rsid w:val="002A6FBE"/>
    <w:rsid w:val="002B1C9E"/>
    <w:rsid w:val="002B1E85"/>
    <w:rsid w:val="002B4A9F"/>
    <w:rsid w:val="002B565A"/>
    <w:rsid w:val="002B59FE"/>
    <w:rsid w:val="002B689A"/>
    <w:rsid w:val="002B7766"/>
    <w:rsid w:val="002C0977"/>
    <w:rsid w:val="002C24E5"/>
    <w:rsid w:val="002C28CD"/>
    <w:rsid w:val="002C29C9"/>
    <w:rsid w:val="002C3F9C"/>
    <w:rsid w:val="002C4BB7"/>
    <w:rsid w:val="002C5758"/>
    <w:rsid w:val="002C5BCD"/>
    <w:rsid w:val="002C63B6"/>
    <w:rsid w:val="002C7216"/>
    <w:rsid w:val="002C73CF"/>
    <w:rsid w:val="002C7B02"/>
    <w:rsid w:val="002C7B19"/>
    <w:rsid w:val="002D17C4"/>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9D4"/>
    <w:rsid w:val="002E5A45"/>
    <w:rsid w:val="002E5E1A"/>
    <w:rsid w:val="002E74B9"/>
    <w:rsid w:val="002F03BC"/>
    <w:rsid w:val="002F1E63"/>
    <w:rsid w:val="002F4309"/>
    <w:rsid w:val="002F4657"/>
    <w:rsid w:val="002F55B2"/>
    <w:rsid w:val="002F6B54"/>
    <w:rsid w:val="002F7A88"/>
    <w:rsid w:val="003001D0"/>
    <w:rsid w:val="00302459"/>
    <w:rsid w:val="003028B2"/>
    <w:rsid w:val="00302C11"/>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387E"/>
    <w:rsid w:val="00324E7A"/>
    <w:rsid w:val="00325769"/>
    <w:rsid w:val="00325B85"/>
    <w:rsid w:val="00326166"/>
    <w:rsid w:val="00326C1A"/>
    <w:rsid w:val="00326C9D"/>
    <w:rsid w:val="00327C4D"/>
    <w:rsid w:val="00327C80"/>
    <w:rsid w:val="0033143D"/>
    <w:rsid w:val="00331D74"/>
    <w:rsid w:val="00332B0C"/>
    <w:rsid w:val="00333B90"/>
    <w:rsid w:val="00334763"/>
    <w:rsid w:val="00334BBB"/>
    <w:rsid w:val="00336954"/>
    <w:rsid w:val="003371C6"/>
    <w:rsid w:val="00340B3C"/>
    <w:rsid w:val="00340FC5"/>
    <w:rsid w:val="00341057"/>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58C6"/>
    <w:rsid w:val="00366FA1"/>
    <w:rsid w:val="00367757"/>
    <w:rsid w:val="0037004C"/>
    <w:rsid w:val="003703CB"/>
    <w:rsid w:val="0037119B"/>
    <w:rsid w:val="003716D6"/>
    <w:rsid w:val="00371EED"/>
    <w:rsid w:val="00372A7D"/>
    <w:rsid w:val="00373E10"/>
    <w:rsid w:val="0037427C"/>
    <w:rsid w:val="00375132"/>
    <w:rsid w:val="00380EBB"/>
    <w:rsid w:val="00381393"/>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7285"/>
    <w:rsid w:val="003A2E9C"/>
    <w:rsid w:val="003A38B6"/>
    <w:rsid w:val="003A41E4"/>
    <w:rsid w:val="003A4FE1"/>
    <w:rsid w:val="003A557A"/>
    <w:rsid w:val="003A6D6C"/>
    <w:rsid w:val="003B3117"/>
    <w:rsid w:val="003B5800"/>
    <w:rsid w:val="003B698B"/>
    <w:rsid w:val="003B7533"/>
    <w:rsid w:val="003B7C7F"/>
    <w:rsid w:val="003C1312"/>
    <w:rsid w:val="003C3310"/>
    <w:rsid w:val="003C383C"/>
    <w:rsid w:val="003C4C53"/>
    <w:rsid w:val="003C5549"/>
    <w:rsid w:val="003C6D51"/>
    <w:rsid w:val="003C7216"/>
    <w:rsid w:val="003D0F1F"/>
    <w:rsid w:val="003D17A2"/>
    <w:rsid w:val="003D1A37"/>
    <w:rsid w:val="003D45AD"/>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0B08"/>
    <w:rsid w:val="004122AC"/>
    <w:rsid w:val="004131D9"/>
    <w:rsid w:val="00413902"/>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912"/>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428"/>
    <w:rsid w:val="00496A9B"/>
    <w:rsid w:val="004A057E"/>
    <w:rsid w:val="004A1824"/>
    <w:rsid w:val="004A2817"/>
    <w:rsid w:val="004A2EF8"/>
    <w:rsid w:val="004A35BF"/>
    <w:rsid w:val="004A3677"/>
    <w:rsid w:val="004A49E9"/>
    <w:rsid w:val="004A58B2"/>
    <w:rsid w:val="004A6205"/>
    <w:rsid w:val="004A66C7"/>
    <w:rsid w:val="004A6E92"/>
    <w:rsid w:val="004A715A"/>
    <w:rsid w:val="004A724B"/>
    <w:rsid w:val="004A7B73"/>
    <w:rsid w:val="004A7C06"/>
    <w:rsid w:val="004A7E8D"/>
    <w:rsid w:val="004B3D21"/>
    <w:rsid w:val="004B4C38"/>
    <w:rsid w:val="004B5426"/>
    <w:rsid w:val="004B5622"/>
    <w:rsid w:val="004B73E3"/>
    <w:rsid w:val="004C14E9"/>
    <w:rsid w:val="004C42A1"/>
    <w:rsid w:val="004C4FA4"/>
    <w:rsid w:val="004C5480"/>
    <w:rsid w:val="004C5649"/>
    <w:rsid w:val="004C702B"/>
    <w:rsid w:val="004C7705"/>
    <w:rsid w:val="004D0597"/>
    <w:rsid w:val="004D221A"/>
    <w:rsid w:val="004D244F"/>
    <w:rsid w:val="004D41A1"/>
    <w:rsid w:val="004D5606"/>
    <w:rsid w:val="004D6157"/>
    <w:rsid w:val="004D679B"/>
    <w:rsid w:val="004E118E"/>
    <w:rsid w:val="004E1D68"/>
    <w:rsid w:val="004E22D6"/>
    <w:rsid w:val="004E3151"/>
    <w:rsid w:val="004E33D3"/>
    <w:rsid w:val="004E49E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836"/>
    <w:rsid w:val="004F6F3D"/>
    <w:rsid w:val="004F73A5"/>
    <w:rsid w:val="004F76F4"/>
    <w:rsid w:val="005006EB"/>
    <w:rsid w:val="00501087"/>
    <w:rsid w:val="005010EC"/>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42BA"/>
    <w:rsid w:val="005266F6"/>
    <w:rsid w:val="00526805"/>
    <w:rsid w:val="00526910"/>
    <w:rsid w:val="00526933"/>
    <w:rsid w:val="0052757D"/>
    <w:rsid w:val="0052770D"/>
    <w:rsid w:val="00527855"/>
    <w:rsid w:val="00530135"/>
    <w:rsid w:val="005304D0"/>
    <w:rsid w:val="00530D6B"/>
    <w:rsid w:val="005317A0"/>
    <w:rsid w:val="00531843"/>
    <w:rsid w:val="00531C66"/>
    <w:rsid w:val="005325DA"/>
    <w:rsid w:val="00532F2B"/>
    <w:rsid w:val="005330EE"/>
    <w:rsid w:val="005357B3"/>
    <w:rsid w:val="005365BE"/>
    <w:rsid w:val="0054059A"/>
    <w:rsid w:val="00541256"/>
    <w:rsid w:val="0054239B"/>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5B1"/>
    <w:rsid w:val="0058102B"/>
    <w:rsid w:val="005831DD"/>
    <w:rsid w:val="00583D3F"/>
    <w:rsid w:val="0058472F"/>
    <w:rsid w:val="00584912"/>
    <w:rsid w:val="005865D8"/>
    <w:rsid w:val="00586DD7"/>
    <w:rsid w:val="00586F21"/>
    <w:rsid w:val="005936AE"/>
    <w:rsid w:val="005936AF"/>
    <w:rsid w:val="005944E5"/>
    <w:rsid w:val="0059611C"/>
    <w:rsid w:val="00596C0E"/>
    <w:rsid w:val="005A2C0F"/>
    <w:rsid w:val="005A3E77"/>
    <w:rsid w:val="005A45CC"/>
    <w:rsid w:val="005A5317"/>
    <w:rsid w:val="005A5B67"/>
    <w:rsid w:val="005A6F63"/>
    <w:rsid w:val="005A7729"/>
    <w:rsid w:val="005A77C6"/>
    <w:rsid w:val="005B0621"/>
    <w:rsid w:val="005B142A"/>
    <w:rsid w:val="005B17D5"/>
    <w:rsid w:val="005B1B1D"/>
    <w:rsid w:val="005B21D8"/>
    <w:rsid w:val="005B286F"/>
    <w:rsid w:val="005B288E"/>
    <w:rsid w:val="005B3AD0"/>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233E"/>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4E19"/>
    <w:rsid w:val="006358CF"/>
    <w:rsid w:val="00635D14"/>
    <w:rsid w:val="006407A8"/>
    <w:rsid w:val="00640F51"/>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687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74B2"/>
    <w:rsid w:val="00681497"/>
    <w:rsid w:val="00682216"/>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B29"/>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1DD9"/>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4D4"/>
    <w:rsid w:val="00707064"/>
    <w:rsid w:val="00707D3A"/>
    <w:rsid w:val="0071066D"/>
    <w:rsid w:val="007125B7"/>
    <w:rsid w:val="00712AA2"/>
    <w:rsid w:val="00712F5A"/>
    <w:rsid w:val="007132D7"/>
    <w:rsid w:val="007136BA"/>
    <w:rsid w:val="007156C4"/>
    <w:rsid w:val="00716B3E"/>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486F"/>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1B82"/>
    <w:rsid w:val="007922F8"/>
    <w:rsid w:val="00792CD6"/>
    <w:rsid w:val="007931BA"/>
    <w:rsid w:val="0079442D"/>
    <w:rsid w:val="00794441"/>
    <w:rsid w:val="00795E88"/>
    <w:rsid w:val="00796155"/>
    <w:rsid w:val="00796522"/>
    <w:rsid w:val="00796B2F"/>
    <w:rsid w:val="00797D98"/>
    <w:rsid w:val="007A4999"/>
    <w:rsid w:val="007A4CD1"/>
    <w:rsid w:val="007A689C"/>
    <w:rsid w:val="007A76A0"/>
    <w:rsid w:val="007B446A"/>
    <w:rsid w:val="007B512A"/>
    <w:rsid w:val="007B5967"/>
    <w:rsid w:val="007B6720"/>
    <w:rsid w:val="007B744C"/>
    <w:rsid w:val="007B74F1"/>
    <w:rsid w:val="007C1493"/>
    <w:rsid w:val="007C1ABF"/>
    <w:rsid w:val="007C31E4"/>
    <w:rsid w:val="007C377C"/>
    <w:rsid w:val="007C3AA9"/>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D790B"/>
    <w:rsid w:val="007E06D6"/>
    <w:rsid w:val="007E2488"/>
    <w:rsid w:val="007E3B8F"/>
    <w:rsid w:val="007E6913"/>
    <w:rsid w:val="007E7FB5"/>
    <w:rsid w:val="007E7FB6"/>
    <w:rsid w:val="007F0E6B"/>
    <w:rsid w:val="007F11E8"/>
    <w:rsid w:val="007F12FC"/>
    <w:rsid w:val="007F1803"/>
    <w:rsid w:val="007F2759"/>
    <w:rsid w:val="007F3FE9"/>
    <w:rsid w:val="007F4E74"/>
    <w:rsid w:val="007F749D"/>
    <w:rsid w:val="007F750E"/>
    <w:rsid w:val="007F7A8D"/>
    <w:rsid w:val="007F7ACC"/>
    <w:rsid w:val="00800EAE"/>
    <w:rsid w:val="00801B02"/>
    <w:rsid w:val="00804020"/>
    <w:rsid w:val="00804A7D"/>
    <w:rsid w:val="00807E69"/>
    <w:rsid w:val="00810DE1"/>
    <w:rsid w:val="00811EB2"/>
    <w:rsid w:val="00814156"/>
    <w:rsid w:val="0082173C"/>
    <w:rsid w:val="008223F6"/>
    <w:rsid w:val="00822F59"/>
    <w:rsid w:val="0082326C"/>
    <w:rsid w:val="008236A1"/>
    <w:rsid w:val="00826975"/>
    <w:rsid w:val="00827178"/>
    <w:rsid w:val="00827317"/>
    <w:rsid w:val="00827BE8"/>
    <w:rsid w:val="0083056C"/>
    <w:rsid w:val="008316E1"/>
    <w:rsid w:val="0083245A"/>
    <w:rsid w:val="00832EE8"/>
    <w:rsid w:val="00833076"/>
    <w:rsid w:val="00833195"/>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1B44"/>
    <w:rsid w:val="00872BDB"/>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6624"/>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2E85"/>
    <w:rsid w:val="008B5CED"/>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2449"/>
    <w:rsid w:val="008E317F"/>
    <w:rsid w:val="008E48DB"/>
    <w:rsid w:val="008E5CF9"/>
    <w:rsid w:val="008E726F"/>
    <w:rsid w:val="008E79CD"/>
    <w:rsid w:val="008E7DBA"/>
    <w:rsid w:val="008E7F55"/>
    <w:rsid w:val="008F173A"/>
    <w:rsid w:val="008F1DD5"/>
    <w:rsid w:val="008F2B18"/>
    <w:rsid w:val="008F2B30"/>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58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401B"/>
    <w:rsid w:val="00946A28"/>
    <w:rsid w:val="00950BB4"/>
    <w:rsid w:val="00951CDA"/>
    <w:rsid w:val="00952DFC"/>
    <w:rsid w:val="009532B9"/>
    <w:rsid w:val="00953FB2"/>
    <w:rsid w:val="00954A16"/>
    <w:rsid w:val="00955911"/>
    <w:rsid w:val="00955C83"/>
    <w:rsid w:val="00955EC7"/>
    <w:rsid w:val="009568A6"/>
    <w:rsid w:val="00956F3A"/>
    <w:rsid w:val="009612A1"/>
    <w:rsid w:val="00961673"/>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0"/>
    <w:rsid w:val="009935B7"/>
    <w:rsid w:val="0099570D"/>
    <w:rsid w:val="00997584"/>
    <w:rsid w:val="00997F4A"/>
    <w:rsid w:val="009A1557"/>
    <w:rsid w:val="009A184B"/>
    <w:rsid w:val="009A1CFA"/>
    <w:rsid w:val="009A2253"/>
    <w:rsid w:val="009A265A"/>
    <w:rsid w:val="009A5309"/>
    <w:rsid w:val="009A5C2D"/>
    <w:rsid w:val="009A5C52"/>
    <w:rsid w:val="009A5CEE"/>
    <w:rsid w:val="009A63F6"/>
    <w:rsid w:val="009A676C"/>
    <w:rsid w:val="009A722D"/>
    <w:rsid w:val="009A7356"/>
    <w:rsid w:val="009A7DBB"/>
    <w:rsid w:val="009B2BFE"/>
    <w:rsid w:val="009B3419"/>
    <w:rsid w:val="009B350B"/>
    <w:rsid w:val="009B3D69"/>
    <w:rsid w:val="009B5128"/>
    <w:rsid w:val="009B6058"/>
    <w:rsid w:val="009B6FA1"/>
    <w:rsid w:val="009C3424"/>
    <w:rsid w:val="009C387A"/>
    <w:rsid w:val="009C3C1E"/>
    <w:rsid w:val="009C3F6D"/>
    <w:rsid w:val="009C4FD9"/>
    <w:rsid w:val="009C5FA0"/>
    <w:rsid w:val="009D0574"/>
    <w:rsid w:val="009D119A"/>
    <w:rsid w:val="009D3199"/>
    <w:rsid w:val="009D4386"/>
    <w:rsid w:val="009D511B"/>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283E"/>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21D"/>
    <w:rsid w:val="00A36EF0"/>
    <w:rsid w:val="00A376FA"/>
    <w:rsid w:val="00A402CF"/>
    <w:rsid w:val="00A40FC0"/>
    <w:rsid w:val="00A413AC"/>
    <w:rsid w:val="00A4419F"/>
    <w:rsid w:val="00A4422C"/>
    <w:rsid w:val="00A44325"/>
    <w:rsid w:val="00A44685"/>
    <w:rsid w:val="00A45996"/>
    <w:rsid w:val="00A46784"/>
    <w:rsid w:val="00A472E9"/>
    <w:rsid w:val="00A47E70"/>
    <w:rsid w:val="00A507A1"/>
    <w:rsid w:val="00A55128"/>
    <w:rsid w:val="00A55835"/>
    <w:rsid w:val="00A559B8"/>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4F3"/>
    <w:rsid w:val="00A7613D"/>
    <w:rsid w:val="00A766B8"/>
    <w:rsid w:val="00A76980"/>
    <w:rsid w:val="00A771D8"/>
    <w:rsid w:val="00A7798B"/>
    <w:rsid w:val="00A81C95"/>
    <w:rsid w:val="00A8205B"/>
    <w:rsid w:val="00A8255B"/>
    <w:rsid w:val="00A82733"/>
    <w:rsid w:val="00A83254"/>
    <w:rsid w:val="00A83501"/>
    <w:rsid w:val="00A83E7D"/>
    <w:rsid w:val="00A83ED4"/>
    <w:rsid w:val="00A863EE"/>
    <w:rsid w:val="00A879FD"/>
    <w:rsid w:val="00A90BE4"/>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1BB6"/>
    <w:rsid w:val="00AC2B26"/>
    <w:rsid w:val="00AC32AC"/>
    <w:rsid w:val="00AC33D8"/>
    <w:rsid w:val="00AC4067"/>
    <w:rsid w:val="00AC4F0B"/>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1F68"/>
    <w:rsid w:val="00B12191"/>
    <w:rsid w:val="00B13226"/>
    <w:rsid w:val="00B134CB"/>
    <w:rsid w:val="00B13CBD"/>
    <w:rsid w:val="00B140DB"/>
    <w:rsid w:val="00B15481"/>
    <w:rsid w:val="00B15ABB"/>
    <w:rsid w:val="00B15B9E"/>
    <w:rsid w:val="00B16A7A"/>
    <w:rsid w:val="00B16FD7"/>
    <w:rsid w:val="00B174FB"/>
    <w:rsid w:val="00B178FE"/>
    <w:rsid w:val="00B17FD1"/>
    <w:rsid w:val="00B207FB"/>
    <w:rsid w:val="00B208BF"/>
    <w:rsid w:val="00B210FF"/>
    <w:rsid w:val="00B21279"/>
    <w:rsid w:val="00B21E5B"/>
    <w:rsid w:val="00B2333A"/>
    <w:rsid w:val="00B235F4"/>
    <w:rsid w:val="00B258C2"/>
    <w:rsid w:val="00B25936"/>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275D"/>
    <w:rsid w:val="00B7529A"/>
    <w:rsid w:val="00B75A4C"/>
    <w:rsid w:val="00B768C5"/>
    <w:rsid w:val="00B77537"/>
    <w:rsid w:val="00B77F3E"/>
    <w:rsid w:val="00B8063A"/>
    <w:rsid w:val="00B808CE"/>
    <w:rsid w:val="00B80FF9"/>
    <w:rsid w:val="00B8244B"/>
    <w:rsid w:val="00B82661"/>
    <w:rsid w:val="00B82E23"/>
    <w:rsid w:val="00B83BC7"/>
    <w:rsid w:val="00B83F14"/>
    <w:rsid w:val="00B84852"/>
    <w:rsid w:val="00B8606C"/>
    <w:rsid w:val="00B86576"/>
    <w:rsid w:val="00B87873"/>
    <w:rsid w:val="00B90FD9"/>
    <w:rsid w:val="00B93D8B"/>
    <w:rsid w:val="00B97C5D"/>
    <w:rsid w:val="00BA030D"/>
    <w:rsid w:val="00BA06E3"/>
    <w:rsid w:val="00BA0C8C"/>
    <w:rsid w:val="00BA109A"/>
    <w:rsid w:val="00BA1642"/>
    <w:rsid w:val="00BA164E"/>
    <w:rsid w:val="00BA28CF"/>
    <w:rsid w:val="00BA331C"/>
    <w:rsid w:val="00BA3349"/>
    <w:rsid w:val="00BA350E"/>
    <w:rsid w:val="00BA3CA4"/>
    <w:rsid w:val="00BA4A56"/>
    <w:rsid w:val="00BA4FB5"/>
    <w:rsid w:val="00BA6D64"/>
    <w:rsid w:val="00BB0EEB"/>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1B1"/>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5064"/>
    <w:rsid w:val="00C0580B"/>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0CBA"/>
    <w:rsid w:val="00C322F9"/>
    <w:rsid w:val="00C33600"/>
    <w:rsid w:val="00C33932"/>
    <w:rsid w:val="00C344DF"/>
    <w:rsid w:val="00C367B1"/>
    <w:rsid w:val="00C37A62"/>
    <w:rsid w:val="00C402BB"/>
    <w:rsid w:val="00C42D5A"/>
    <w:rsid w:val="00C42D6F"/>
    <w:rsid w:val="00C43B68"/>
    <w:rsid w:val="00C4539D"/>
    <w:rsid w:val="00C45879"/>
    <w:rsid w:val="00C458AC"/>
    <w:rsid w:val="00C45AA2"/>
    <w:rsid w:val="00C460F5"/>
    <w:rsid w:val="00C4727C"/>
    <w:rsid w:val="00C47F2E"/>
    <w:rsid w:val="00C52735"/>
    <w:rsid w:val="00C52CA4"/>
    <w:rsid w:val="00C52F4D"/>
    <w:rsid w:val="00C5442E"/>
    <w:rsid w:val="00C54BEB"/>
    <w:rsid w:val="00C5571D"/>
    <w:rsid w:val="00C55D04"/>
    <w:rsid w:val="00C56631"/>
    <w:rsid w:val="00C604D9"/>
    <w:rsid w:val="00C613E6"/>
    <w:rsid w:val="00C61C41"/>
    <w:rsid w:val="00C6290F"/>
    <w:rsid w:val="00C63735"/>
    <w:rsid w:val="00C6376F"/>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0F48"/>
    <w:rsid w:val="00CA115B"/>
    <w:rsid w:val="00CA18DA"/>
    <w:rsid w:val="00CA1F55"/>
    <w:rsid w:val="00CA2621"/>
    <w:rsid w:val="00CA2ED0"/>
    <w:rsid w:val="00CA2FAB"/>
    <w:rsid w:val="00CA3678"/>
    <w:rsid w:val="00CA46A7"/>
    <w:rsid w:val="00CA48F6"/>
    <w:rsid w:val="00CA50A6"/>
    <w:rsid w:val="00CA5422"/>
    <w:rsid w:val="00CA7256"/>
    <w:rsid w:val="00CA7E34"/>
    <w:rsid w:val="00CB11E0"/>
    <w:rsid w:val="00CB33D7"/>
    <w:rsid w:val="00CB3714"/>
    <w:rsid w:val="00CB4DE2"/>
    <w:rsid w:val="00CC004A"/>
    <w:rsid w:val="00CC1126"/>
    <w:rsid w:val="00CC1B29"/>
    <w:rsid w:val="00CC475F"/>
    <w:rsid w:val="00CC6082"/>
    <w:rsid w:val="00CC652A"/>
    <w:rsid w:val="00CC6C6E"/>
    <w:rsid w:val="00CC76E6"/>
    <w:rsid w:val="00CC7FD1"/>
    <w:rsid w:val="00CC7FFB"/>
    <w:rsid w:val="00CD01E6"/>
    <w:rsid w:val="00CD05C8"/>
    <w:rsid w:val="00CD06F2"/>
    <w:rsid w:val="00CD1A92"/>
    <w:rsid w:val="00CD1F55"/>
    <w:rsid w:val="00CD69CD"/>
    <w:rsid w:val="00CD6BC6"/>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78D"/>
    <w:rsid w:val="00D14BDC"/>
    <w:rsid w:val="00D1547D"/>
    <w:rsid w:val="00D15834"/>
    <w:rsid w:val="00D15D1D"/>
    <w:rsid w:val="00D17D34"/>
    <w:rsid w:val="00D20A32"/>
    <w:rsid w:val="00D22CE2"/>
    <w:rsid w:val="00D233A3"/>
    <w:rsid w:val="00D2389D"/>
    <w:rsid w:val="00D247C7"/>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DBF"/>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27A8"/>
    <w:rsid w:val="00DA32E6"/>
    <w:rsid w:val="00DA32F7"/>
    <w:rsid w:val="00DA686B"/>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3ABA"/>
    <w:rsid w:val="00DF4239"/>
    <w:rsid w:val="00DF55A4"/>
    <w:rsid w:val="00E0095F"/>
    <w:rsid w:val="00E028EE"/>
    <w:rsid w:val="00E03A59"/>
    <w:rsid w:val="00E03A6C"/>
    <w:rsid w:val="00E03C6D"/>
    <w:rsid w:val="00E03EB1"/>
    <w:rsid w:val="00E04B37"/>
    <w:rsid w:val="00E10018"/>
    <w:rsid w:val="00E10F6B"/>
    <w:rsid w:val="00E119DC"/>
    <w:rsid w:val="00E12F74"/>
    <w:rsid w:val="00E12FE1"/>
    <w:rsid w:val="00E139CA"/>
    <w:rsid w:val="00E15C46"/>
    <w:rsid w:val="00E16BCC"/>
    <w:rsid w:val="00E16F1D"/>
    <w:rsid w:val="00E214EB"/>
    <w:rsid w:val="00E232BC"/>
    <w:rsid w:val="00E234D2"/>
    <w:rsid w:val="00E27EF0"/>
    <w:rsid w:val="00E30D80"/>
    <w:rsid w:val="00E3131F"/>
    <w:rsid w:val="00E319C5"/>
    <w:rsid w:val="00E31B55"/>
    <w:rsid w:val="00E324CC"/>
    <w:rsid w:val="00E34407"/>
    <w:rsid w:val="00E3467F"/>
    <w:rsid w:val="00E360E3"/>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472"/>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37C"/>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2CCB"/>
    <w:rsid w:val="00EA32CC"/>
    <w:rsid w:val="00EA5FEA"/>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1DF5"/>
    <w:rsid w:val="00ED2080"/>
    <w:rsid w:val="00ED58D4"/>
    <w:rsid w:val="00ED5D30"/>
    <w:rsid w:val="00ED67CA"/>
    <w:rsid w:val="00EE1449"/>
    <w:rsid w:val="00EE21FF"/>
    <w:rsid w:val="00EE39D6"/>
    <w:rsid w:val="00EE41D1"/>
    <w:rsid w:val="00EE4A13"/>
    <w:rsid w:val="00EE4CB7"/>
    <w:rsid w:val="00EE4EEB"/>
    <w:rsid w:val="00EE5C23"/>
    <w:rsid w:val="00EE678D"/>
    <w:rsid w:val="00EE7D01"/>
    <w:rsid w:val="00EE7D34"/>
    <w:rsid w:val="00EE7D43"/>
    <w:rsid w:val="00EF0929"/>
    <w:rsid w:val="00EF137B"/>
    <w:rsid w:val="00EF1C97"/>
    <w:rsid w:val="00EF2310"/>
    <w:rsid w:val="00EF236D"/>
    <w:rsid w:val="00EF2E8F"/>
    <w:rsid w:val="00EF4764"/>
    <w:rsid w:val="00EF5606"/>
    <w:rsid w:val="00EF63F4"/>
    <w:rsid w:val="00EF74E7"/>
    <w:rsid w:val="00F0018C"/>
    <w:rsid w:val="00F008A4"/>
    <w:rsid w:val="00F00AA8"/>
    <w:rsid w:val="00F02C89"/>
    <w:rsid w:val="00F036E2"/>
    <w:rsid w:val="00F0378D"/>
    <w:rsid w:val="00F04AE3"/>
    <w:rsid w:val="00F06D07"/>
    <w:rsid w:val="00F076F4"/>
    <w:rsid w:val="00F10B16"/>
    <w:rsid w:val="00F12DAD"/>
    <w:rsid w:val="00F136F7"/>
    <w:rsid w:val="00F1450A"/>
    <w:rsid w:val="00F15201"/>
    <w:rsid w:val="00F15345"/>
    <w:rsid w:val="00F207D5"/>
    <w:rsid w:val="00F20A47"/>
    <w:rsid w:val="00F20F18"/>
    <w:rsid w:val="00F215A3"/>
    <w:rsid w:val="00F21BC8"/>
    <w:rsid w:val="00F236D4"/>
    <w:rsid w:val="00F23AF6"/>
    <w:rsid w:val="00F2401C"/>
    <w:rsid w:val="00F2536F"/>
    <w:rsid w:val="00F254D3"/>
    <w:rsid w:val="00F25D98"/>
    <w:rsid w:val="00F261D9"/>
    <w:rsid w:val="00F300AE"/>
    <w:rsid w:val="00F300FB"/>
    <w:rsid w:val="00F30963"/>
    <w:rsid w:val="00F30AC8"/>
    <w:rsid w:val="00F3155B"/>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57497"/>
    <w:rsid w:val="00F600FF"/>
    <w:rsid w:val="00F601F4"/>
    <w:rsid w:val="00F60260"/>
    <w:rsid w:val="00F61B0C"/>
    <w:rsid w:val="00F6212A"/>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77EDF"/>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30B"/>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17A"/>
    <w:rsid w:val="00FB575F"/>
    <w:rsid w:val="00FB7F73"/>
    <w:rsid w:val="00FC09B6"/>
    <w:rsid w:val="00FC283B"/>
    <w:rsid w:val="00FC29D1"/>
    <w:rsid w:val="00FC46CF"/>
    <w:rsid w:val="00FC4959"/>
    <w:rsid w:val="00FC4E0F"/>
    <w:rsid w:val="00FC4EA1"/>
    <w:rsid w:val="00FC4F55"/>
    <w:rsid w:val="00FC507A"/>
    <w:rsid w:val="00FC7619"/>
    <w:rsid w:val="00FC7ABA"/>
    <w:rsid w:val="00FD09D6"/>
    <w:rsid w:val="00FD2A85"/>
    <w:rsid w:val="00FD2EF1"/>
    <w:rsid w:val="00FD41F9"/>
    <w:rsid w:val="00FD46A2"/>
    <w:rsid w:val="00FD52EB"/>
    <w:rsid w:val="00FD7E3C"/>
    <w:rsid w:val="00FE174A"/>
    <w:rsid w:val="00FE197B"/>
    <w:rsid w:val="00FE4872"/>
    <w:rsid w:val="00FE49B8"/>
    <w:rsid w:val="00FE536E"/>
    <w:rsid w:val="00FE55FE"/>
    <w:rsid w:val="00FE7A7B"/>
    <w:rsid w:val="00FE7D17"/>
    <w:rsid w:val="00FE7D91"/>
    <w:rsid w:val="00FF1068"/>
    <w:rsid w:val="00FF11A3"/>
    <w:rsid w:val="00FF16B5"/>
    <w:rsid w:val="00FF3A7C"/>
    <w:rsid w:val="00FF3E82"/>
    <w:rsid w:val="00FF3F40"/>
    <w:rsid w:val="00FF42BC"/>
    <w:rsid w:val="00FF52F4"/>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1"/>
    <w:uiPriority w:val="34"/>
    <w:qFormat/>
    <w:rsid w:val="00E61472"/>
    <w:pPr>
      <w:widowControl w:val="0"/>
      <w:spacing w:after="0"/>
      <w:ind w:left="720"/>
      <w:jc w:val="both"/>
    </w:pPr>
    <w:rPr>
      <w:rFonts w:ascii="Calibri" w:eastAsia="Calibri" w:hAnsi="Calibri" w:cstheme="minorBidi"/>
      <w:kern w:val="2"/>
      <w:sz w:val="21"/>
      <w:szCs w:val="22"/>
      <w:lang w:val="x-none" w:eastAsia="zh-CN"/>
    </w:rPr>
  </w:style>
  <w:style w:type="character" w:customStyle="1" w:styleId="Char1">
    <w:name w:val="列出段落 Char"/>
    <w:link w:val="af9"/>
    <w:uiPriority w:val="34"/>
    <w:locked/>
    <w:rsid w:val="00E61472"/>
    <w:rPr>
      <w:rFonts w:ascii="Calibri" w:eastAsia="Calibri" w:hAnsi="Calibri" w:cstheme="minorBidi"/>
      <w:kern w:val="2"/>
      <w:sz w:val="21"/>
      <w:szCs w:val="22"/>
      <w:lang w:val="x-none" w:eastAsia="zh-CN"/>
    </w:rPr>
  </w:style>
  <w:style w:type="character" w:customStyle="1" w:styleId="TALChar">
    <w:name w:val="TAL Char"/>
    <w:rsid w:val="009A2253"/>
    <w:rPr>
      <w:rFonts w:ascii="Arial" w:hAnsi="Arial"/>
      <w:sz w:val="18"/>
      <w:lang w:eastAsia="en-US"/>
    </w:rPr>
  </w:style>
  <w:style w:type="character" w:customStyle="1" w:styleId="TAHCar">
    <w:name w:val="TAH Car"/>
    <w:link w:val="TAH"/>
    <w:rsid w:val="009A2253"/>
    <w:rPr>
      <w:rFonts w:ascii="Arial" w:eastAsia="Times New Roman" w:hAnsi="Arial"/>
      <w:b/>
      <w:sz w:val="18"/>
      <w:lang w:val="en-GB"/>
    </w:rPr>
  </w:style>
  <w:style w:type="character" w:customStyle="1" w:styleId="TACChar">
    <w:name w:val="TAC Char"/>
    <w:link w:val="TAC"/>
    <w:rsid w:val="009A2253"/>
    <w:rPr>
      <w:rFonts w:ascii="Arial" w:eastAsia="Times New Roman" w:hAnsi="Arial"/>
      <w:sz w:val="18"/>
      <w:lang w:val="en-GB"/>
    </w:rPr>
  </w:style>
  <w:style w:type="character" w:customStyle="1" w:styleId="B1Zchn">
    <w:name w:val="B1 Zchn"/>
    <w:rsid w:val="002E59D4"/>
  </w:style>
  <w:style w:type="character" w:customStyle="1" w:styleId="B1Char">
    <w:name w:val="B1 Char"/>
    <w:rsid w:val="00AC33D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1684</Words>
  <Characters>9600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cp:revision>
  <cp:lastPrinted>2009-04-22T07:01:00Z</cp:lastPrinted>
  <dcterms:created xsi:type="dcterms:W3CDTF">2020-10-21T07:49:00Z</dcterms:created>
  <dcterms:modified xsi:type="dcterms:W3CDTF">2020-10-23T04:02:00Z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(3)y3/B1E8Z+gGNRvVwh3XX9ZECvgjzEvmJmfGCtyK5e5n6cYmo9wSMdBRTLTWi2cK6m3H80Axl
YYWBK9d43qpFK85l2crjfViPRkW4ujGbj3gWrScweX2M3ycvX1Dti3+++dsqDasiaTIWrNES
5Uy2yTU+0z3+14SiI9iPcf5ea74SB9gZJchOXw8gamPfiAaYHzv7IbobJF+ZCDFpBH6wDRsm
ffNdYSlw+5Jk9tFOkA</vt:lpwstr>
  </property>
  <property fmtid="{D5CDD505-2E9C-101B-9397-08002B2CF9AE}" pid="17" name="_2015_ms_pID_7253431">
    <vt:lpwstr>hB7z28lZleH97q63UwEcqVnLDvkdnwzp64o9Cn2PD5zGMtPbhNB/SW
3f7WvSlfBEhhq04d3p4PPFLvoGx3QBk2790ZH0gIOLzBN74xSyu41UBUHbuMUpkpIXbW5hxz
irpqyaKIKQOAArWq8BMuUVqLn7lM5CJ++85MRjyL7c0oZYiIGNNYW09+FsknPdnoJ0pBK0Mi
DHSMhsfC6bcGv3OkWI18lkfWS8XGQvpBV89r</vt:lpwstr>
  </property>
  <property fmtid="{D5CDD505-2E9C-101B-9397-08002B2CF9AE}" pid="18" name="_2015_ms_pID_7253432">
    <vt:lpwstr>JA==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1602206658</vt:lpwstr>
  </property>
</Properties>
</file>